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318F8A8D" w:rsidR="00A7684E" w:rsidRDefault="00F51E07">
      <w:pPr>
        <w:pStyle w:val="CRCoverPage"/>
        <w:tabs>
          <w:tab w:val="right" w:pos="9639"/>
        </w:tabs>
        <w:spacing w:after="0"/>
        <w:rPr>
          <w:b/>
          <w:i/>
          <w:sz w:val="28"/>
        </w:rPr>
      </w:pPr>
      <w:r>
        <w:rPr>
          <w:b/>
          <w:sz w:val="24"/>
        </w:rPr>
        <w:t>3GPP TSG-</w:t>
      </w:r>
      <w:r w:rsidR="00D41BE7">
        <w:rPr>
          <w:b/>
          <w:sz w:val="24"/>
        </w:rPr>
        <w:fldChar w:fldCharType="begin"/>
      </w:r>
      <w:r w:rsidR="00D41BE7">
        <w:rPr>
          <w:b/>
          <w:sz w:val="24"/>
        </w:rPr>
        <w:instrText xml:space="preserve"> DOCPROPERTY  TSG/WGRef  \* MERGEFORMAT </w:instrText>
      </w:r>
      <w:r w:rsidR="00D41BE7">
        <w:rPr>
          <w:b/>
          <w:sz w:val="24"/>
        </w:rPr>
        <w:fldChar w:fldCharType="separate"/>
      </w:r>
      <w:r>
        <w:rPr>
          <w:b/>
          <w:sz w:val="24"/>
        </w:rPr>
        <w:t>SA2</w:t>
      </w:r>
      <w:r w:rsidR="00D41BE7">
        <w:rPr>
          <w:b/>
          <w:sz w:val="24"/>
        </w:rPr>
        <w:fldChar w:fldCharType="end"/>
      </w:r>
      <w:r>
        <w:rPr>
          <w:b/>
          <w:sz w:val="24"/>
        </w:rPr>
        <w:t xml:space="preserve"> Meeting #1</w:t>
      </w:r>
      <w:r w:rsidR="009C1D4E">
        <w:rPr>
          <w:b/>
          <w:sz w:val="24"/>
        </w:rPr>
        <w:t>5</w:t>
      </w:r>
      <w:r w:rsidR="00C412D1">
        <w:rPr>
          <w:b/>
          <w:sz w:val="24"/>
        </w:rPr>
        <w:t>6</w:t>
      </w:r>
      <w:r w:rsidR="00557200">
        <w:rPr>
          <w:b/>
          <w:sz w:val="24"/>
        </w:rPr>
        <w:tab/>
      </w:r>
      <w:r w:rsidR="0099274A" w:rsidRPr="0099274A">
        <w:rPr>
          <w:b/>
          <w:sz w:val="24"/>
        </w:rPr>
        <w:t>S2-2304285</w:t>
      </w:r>
    </w:p>
    <w:p w14:paraId="587F4FED" w14:textId="01FCEA92" w:rsidR="00373093" w:rsidRDefault="00C412D1" w:rsidP="00373093">
      <w:pPr>
        <w:pStyle w:val="CRCoverPage"/>
        <w:outlineLvl w:val="0"/>
        <w:rPr>
          <w:b/>
          <w:sz w:val="24"/>
        </w:rPr>
      </w:pPr>
      <w:r w:rsidRPr="00C412D1">
        <w:rPr>
          <w:rFonts w:eastAsia="Arial Unicode MS" w:cs="Arial"/>
          <w:b/>
          <w:bCs/>
          <w:sz w:val="24"/>
        </w:rPr>
        <w:t>Elbonia, April, 17th – 21st 2023</w:t>
      </w:r>
      <w:r w:rsidR="00373093" w:rsidRPr="00FA5EEF">
        <w:rPr>
          <w:rFonts w:eastAsia="Arial Unicode MS" w:cs="Arial"/>
          <w:b/>
          <w:bCs/>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56F34DD4" w:rsidR="00A7684E" w:rsidRDefault="00F51E07" w:rsidP="009606A5">
            <w:pPr>
              <w:pStyle w:val="CRCoverPage"/>
              <w:spacing w:after="0"/>
              <w:jc w:val="right"/>
              <w:rPr>
                <w:b/>
                <w:sz w:val="28"/>
              </w:rPr>
            </w:pPr>
            <w:r>
              <w:rPr>
                <w:b/>
                <w:sz w:val="28"/>
              </w:rPr>
              <w:t>23.</w:t>
            </w:r>
            <w:r w:rsidR="00A37FEF">
              <w:rPr>
                <w:b/>
                <w:sz w:val="28"/>
              </w:rPr>
              <w:t>50</w:t>
            </w:r>
            <w:r w:rsidR="009606A5">
              <w:rPr>
                <w:b/>
                <w:sz w:val="28"/>
              </w:rPr>
              <w:t>1</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4E2F84D5" w:rsidR="00A7684E" w:rsidRDefault="0099274A" w:rsidP="0099274A">
            <w:pPr>
              <w:pStyle w:val="CRCoverPage"/>
              <w:spacing w:after="0"/>
              <w:jc w:val="center"/>
              <w:rPr>
                <w:b/>
                <w:sz w:val="28"/>
                <w:lang w:eastAsia="zh-CN"/>
              </w:rPr>
            </w:pPr>
            <w:r w:rsidRPr="0099274A">
              <w:rPr>
                <w:b/>
                <w:sz w:val="28"/>
                <w:lang w:eastAsia="zh-CN"/>
              </w:rPr>
              <w:t>4261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27B34C8C" w:rsidR="00A7684E" w:rsidRDefault="00C412D1" w:rsidP="009C1D4E">
            <w:pPr>
              <w:pStyle w:val="CRCoverPage"/>
              <w:spacing w:after="0"/>
              <w:jc w:val="center"/>
              <w:rPr>
                <w:sz w:val="28"/>
              </w:rPr>
            </w:pPr>
            <w:r>
              <w:rPr>
                <w:sz w:val="28"/>
              </w:rPr>
              <w:t>18.1</w:t>
            </w:r>
            <w:r w:rsidR="00373093">
              <w:rPr>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4B2B6DD5" w:rsidR="00E32389" w:rsidRPr="003F4E3C" w:rsidRDefault="00AB0FC4" w:rsidP="0099274A">
            <w:pPr>
              <w:pStyle w:val="CRCoverPage"/>
              <w:tabs>
                <w:tab w:val="left" w:pos="857"/>
              </w:tabs>
              <w:spacing w:after="0"/>
              <w:ind w:left="100"/>
              <w:rPr>
                <w:noProof/>
              </w:rPr>
            </w:pPr>
            <w:r>
              <w:t>S</w:t>
            </w:r>
            <w:r w:rsidRPr="00AB0FC4">
              <w:t xml:space="preserve">tandardised </w:t>
            </w:r>
            <w:r w:rsidR="00C66DBB">
              <w:t>5QI</w:t>
            </w:r>
            <w:r w:rsidR="0099274A">
              <w:t xml:space="preserve"> </w:t>
            </w:r>
            <w:r w:rsidR="00196D03">
              <w:t>for AIML</w:t>
            </w:r>
            <w:r w:rsidR="00F20ED9">
              <w:t>-based</w:t>
            </w:r>
            <w:r w:rsidR="00196D03">
              <w:t xml:space="preserve"> services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6F36FE67" w:rsidR="00E32389" w:rsidRDefault="00E32389" w:rsidP="008B3A14">
            <w:pPr>
              <w:pStyle w:val="CRCoverPage"/>
              <w:spacing w:after="0"/>
              <w:ind w:left="100"/>
              <w:rPr>
                <w:lang w:eastAsia="zh-CN"/>
              </w:rPr>
            </w:pPr>
            <w:r>
              <w:rPr>
                <w:noProof/>
              </w:rPr>
              <w:t>Samsung</w:t>
            </w:r>
            <w:r w:rsidR="00376570">
              <w:rPr>
                <w:noProof/>
              </w:rPr>
              <w:t>, OPPO</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2E85C7B6" w:rsidR="00F839F6" w:rsidRDefault="00F839F6" w:rsidP="00F839F6">
            <w:pPr>
              <w:pStyle w:val="CRCoverPage"/>
              <w:spacing w:after="0"/>
              <w:ind w:left="100"/>
            </w:pPr>
            <w:r w:rsidRPr="00C542FF">
              <w:t>AIML</w:t>
            </w:r>
            <w:r w:rsidR="004A12A9">
              <w:t>sys</w:t>
            </w:r>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290D13A3" w:rsidR="00F839F6" w:rsidRDefault="00342828" w:rsidP="00342828">
            <w:pPr>
              <w:pStyle w:val="CRCoverPage"/>
              <w:spacing w:after="0"/>
            </w:pPr>
            <w:r>
              <w:t xml:space="preserve"> 2023-04</w:t>
            </w:r>
            <w:r w:rsidR="00F839F6">
              <w:t>-</w:t>
            </w:r>
            <w:r>
              <w:t>06</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5B35DF55" w:rsidR="00F839F6" w:rsidRDefault="00F839F6" w:rsidP="00F839F6">
            <w:pPr>
              <w:pStyle w:val="CRCoverPage"/>
              <w:spacing w:after="0"/>
              <w:ind w:left="100" w:right="-609"/>
              <w:rPr>
                <w:b/>
              </w:rPr>
            </w:pPr>
            <w:r>
              <w:rPr>
                <w:b/>
              </w:rPr>
              <w:t>B</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F839F6" w:rsidRDefault="00F839F6" w:rsidP="00F839F6">
            <w:pPr>
              <w:pStyle w:val="CRCoverPage"/>
              <w:spacing w:after="0"/>
              <w:ind w:left="100"/>
            </w:pPr>
            <w:r>
              <w:t>Rel-18</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rsidRPr="00556BB5"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67D71E" w14:textId="649C4D2E" w:rsidR="00F839F6" w:rsidRDefault="00342828" w:rsidP="00342828">
            <w:pPr>
              <w:rPr>
                <w:rFonts w:ascii="Arial" w:eastAsia="Malgun Gothic" w:hAnsi="Arial"/>
                <w:noProof/>
                <w:lang w:eastAsia="ko-KR"/>
              </w:rPr>
            </w:pPr>
            <w:r w:rsidRPr="00342828">
              <w:rPr>
                <w:rFonts w:ascii="Arial" w:eastAsia="Malgun Gothic" w:hAnsi="Arial"/>
                <w:noProof/>
                <w:lang w:eastAsia="ko-KR"/>
              </w:rPr>
              <w:t>SA1 replied to SA2’s LS out (S2-2301578) in S1-230324/ S2-2303965. SA1</w:t>
            </w:r>
            <w:r w:rsidR="000322BF">
              <w:rPr>
                <w:rFonts w:ascii="Arial" w:eastAsia="Malgun Gothic" w:hAnsi="Arial"/>
                <w:noProof/>
                <w:lang w:eastAsia="ko-KR"/>
              </w:rPr>
              <w:t xml:space="preserve"> confirmed t</w:t>
            </w:r>
            <w:r w:rsidR="00AB0FC4">
              <w:rPr>
                <w:rFonts w:ascii="Arial" w:eastAsia="Malgun Gothic" w:hAnsi="Arial"/>
                <w:noProof/>
                <w:lang w:eastAsia="ko-KR"/>
              </w:rPr>
              <w:t xml:space="preserve">hat changing </w:t>
            </w:r>
            <w:r w:rsidRPr="00342828">
              <w:rPr>
                <w:rFonts w:ascii="Arial" w:eastAsia="Malgun Gothic" w:hAnsi="Arial"/>
                <w:noProof/>
                <w:lang w:eastAsia="ko-KR"/>
              </w:rPr>
              <w:t xml:space="preserve">the Max allowed UL end-to-end latency for Split AI/ML image recognition from 2 ms to 15 ms </w:t>
            </w:r>
            <w:r w:rsidR="000322BF">
              <w:rPr>
                <w:rFonts w:ascii="Arial" w:eastAsia="Malgun Gothic" w:hAnsi="Arial"/>
                <w:noProof/>
                <w:lang w:eastAsia="ko-KR"/>
              </w:rPr>
              <w:t>(</w:t>
            </w:r>
            <w:r w:rsidRPr="00342828">
              <w:rPr>
                <w:rFonts w:ascii="Arial" w:eastAsia="Malgun Gothic" w:hAnsi="Arial"/>
                <w:noProof/>
                <w:lang w:eastAsia="ko-KR"/>
              </w:rPr>
              <w:t>in S1-230741 CR0675 of TS 22.261</w:t>
            </w:r>
            <w:r w:rsidR="000322BF">
              <w:rPr>
                <w:rFonts w:ascii="Arial" w:eastAsia="Malgun Gothic" w:hAnsi="Arial"/>
                <w:noProof/>
                <w:lang w:eastAsia="ko-KR"/>
              </w:rPr>
              <w:t>)</w:t>
            </w:r>
            <w:r w:rsidRPr="00342828">
              <w:rPr>
                <w:rFonts w:ascii="Arial" w:eastAsia="Malgun Gothic" w:hAnsi="Arial"/>
                <w:noProof/>
                <w:lang w:eastAsia="ko-KR"/>
              </w:rPr>
              <w:t>. And SA1 also confirmed that the PDB = 10ms for AI/ML inference between UE and Application Function and PDB = 100ms for AI/ML model downloading/</w:t>
            </w:r>
            <w:r w:rsidR="00556BB5">
              <w:rPr>
                <w:rFonts w:ascii="Arial" w:eastAsia="Malgun Gothic" w:hAnsi="Arial"/>
                <w:noProof/>
                <w:lang w:eastAsia="ko-KR"/>
              </w:rPr>
              <w:t xml:space="preserve"> </w:t>
            </w:r>
            <w:r w:rsidRPr="00342828">
              <w:rPr>
                <w:rFonts w:ascii="Arial" w:eastAsia="Malgun Gothic" w:hAnsi="Arial"/>
                <w:noProof/>
                <w:lang w:eastAsia="ko-KR"/>
              </w:rPr>
              <w:t>Federated learning could fulfil the SA1 requirement.</w:t>
            </w:r>
          </w:p>
          <w:p w14:paraId="338A2019" w14:textId="318E83F7" w:rsidR="006A03AB" w:rsidRDefault="00556BB5" w:rsidP="00342828">
            <w:pPr>
              <w:rPr>
                <w:rFonts w:ascii="Arial" w:eastAsia="Malgun Gothic" w:hAnsi="Arial"/>
                <w:noProof/>
                <w:lang w:eastAsia="ko-KR"/>
              </w:rPr>
            </w:pPr>
            <w:r>
              <w:rPr>
                <w:rFonts w:ascii="Arial" w:eastAsia="Malgun Gothic" w:hAnsi="Arial"/>
                <w:noProof/>
                <w:lang w:eastAsia="ko-KR"/>
              </w:rPr>
              <w:t>Considering the KPIs for AIML services defi</w:t>
            </w:r>
            <w:r w:rsidR="00AB0FC4">
              <w:rPr>
                <w:rFonts w:ascii="Arial" w:eastAsia="Malgun Gothic" w:hAnsi="Arial"/>
                <w:noProof/>
                <w:lang w:eastAsia="ko-KR"/>
              </w:rPr>
              <w:t>ne</w:t>
            </w:r>
            <w:r>
              <w:rPr>
                <w:rFonts w:ascii="Arial" w:eastAsia="Malgun Gothic" w:hAnsi="Arial"/>
                <w:noProof/>
                <w:lang w:eastAsia="ko-KR"/>
              </w:rPr>
              <w:t xml:space="preserve">d by SA1 in </w:t>
            </w:r>
            <w:r w:rsidRPr="00556BB5">
              <w:rPr>
                <w:rFonts w:ascii="Arial" w:eastAsia="Malgun Gothic" w:hAnsi="Arial"/>
                <w:noProof/>
                <w:lang w:eastAsia="ko-KR"/>
              </w:rPr>
              <w:t>Clause 7.10 of TS</w:t>
            </w:r>
            <w:r>
              <w:rPr>
                <w:rFonts w:ascii="Arial" w:eastAsia="Malgun Gothic" w:hAnsi="Arial"/>
                <w:noProof/>
                <w:lang w:eastAsia="ko-KR"/>
              </w:rPr>
              <w:t> </w:t>
            </w:r>
            <w:r w:rsidRPr="00556BB5">
              <w:rPr>
                <w:rFonts w:ascii="Arial" w:eastAsia="Malgun Gothic" w:hAnsi="Arial"/>
                <w:noProof/>
                <w:lang w:eastAsia="ko-KR"/>
              </w:rPr>
              <w:t>22.261</w:t>
            </w:r>
            <w:r>
              <w:rPr>
                <w:rFonts w:ascii="Arial" w:eastAsia="Malgun Gothic" w:hAnsi="Arial"/>
                <w:noProof/>
                <w:lang w:eastAsia="ko-KR"/>
              </w:rPr>
              <w:t xml:space="preserve"> and </w:t>
            </w:r>
            <w:r w:rsidR="00AB0FC4">
              <w:rPr>
                <w:rFonts w:ascii="Arial" w:eastAsia="Malgun Gothic" w:hAnsi="Arial"/>
                <w:noProof/>
                <w:lang w:eastAsia="ko-KR"/>
              </w:rPr>
              <w:t xml:space="preserve">confirmed PDBs, </w:t>
            </w:r>
            <w:r w:rsidR="00591235">
              <w:rPr>
                <w:rFonts w:ascii="Arial" w:eastAsia="Malgun Gothic" w:hAnsi="Arial"/>
                <w:noProof/>
                <w:lang w:eastAsia="ko-KR"/>
              </w:rPr>
              <w:t xml:space="preserve">some of the existing standardised 5QIs could be reused for AIML services; however, </w:t>
            </w:r>
            <w:r w:rsidR="00AB0FC4">
              <w:rPr>
                <w:rFonts w:ascii="Arial" w:eastAsia="Malgun Gothic" w:hAnsi="Arial"/>
                <w:noProof/>
                <w:lang w:eastAsia="ko-KR"/>
              </w:rPr>
              <w:t>the existing standardised 5QIs cannot fulfil the SA1 requirements for som</w:t>
            </w:r>
            <w:r>
              <w:rPr>
                <w:rFonts w:ascii="Arial" w:eastAsia="Malgun Gothic" w:hAnsi="Arial"/>
                <w:noProof/>
                <w:lang w:eastAsia="ko-KR"/>
              </w:rPr>
              <w:t>e AIML services</w:t>
            </w:r>
            <w:r w:rsidR="00B07713">
              <w:rPr>
                <w:rFonts w:ascii="Arial" w:eastAsia="Malgun Gothic" w:hAnsi="Arial"/>
                <w:noProof/>
                <w:lang w:eastAsia="ko-KR"/>
              </w:rPr>
              <w:t>.</w:t>
            </w:r>
            <w:r>
              <w:rPr>
                <w:rFonts w:ascii="Arial" w:eastAsia="Malgun Gothic" w:hAnsi="Arial"/>
                <w:noProof/>
                <w:lang w:eastAsia="ko-KR"/>
              </w:rPr>
              <w:t xml:space="preserve"> More </w:t>
            </w:r>
            <w:r w:rsidR="00DE52A0">
              <w:rPr>
                <w:rFonts w:ascii="Arial" w:eastAsia="Malgun Gothic" w:hAnsi="Arial"/>
                <w:noProof/>
                <w:lang w:eastAsia="ko-KR"/>
              </w:rPr>
              <w:t>detail</w:t>
            </w:r>
            <w:r w:rsidR="00AB0FC4">
              <w:rPr>
                <w:rFonts w:ascii="Arial" w:eastAsia="Malgun Gothic" w:hAnsi="Arial"/>
                <w:noProof/>
                <w:lang w:eastAsia="ko-KR"/>
              </w:rPr>
              <w:t>s</w:t>
            </w:r>
            <w:r w:rsidR="00DE52A0">
              <w:rPr>
                <w:rFonts w:ascii="Arial" w:eastAsia="Malgun Gothic" w:hAnsi="Arial"/>
                <w:noProof/>
                <w:lang w:eastAsia="ko-KR"/>
              </w:rPr>
              <w:t xml:space="preserve"> of the di</w:t>
            </w:r>
            <w:r w:rsidR="00AB0FC4">
              <w:rPr>
                <w:rFonts w:ascii="Arial" w:eastAsia="Malgun Gothic" w:hAnsi="Arial"/>
                <w:noProof/>
                <w:lang w:eastAsia="ko-KR"/>
              </w:rPr>
              <w:t>s</w:t>
            </w:r>
            <w:r w:rsidR="00DE52A0">
              <w:rPr>
                <w:rFonts w:ascii="Arial" w:eastAsia="Malgun Gothic" w:hAnsi="Arial"/>
                <w:noProof/>
                <w:lang w:eastAsia="ko-KR"/>
              </w:rPr>
              <w:t>cussion on 5QIs for AIML services</w:t>
            </w:r>
            <w:r>
              <w:rPr>
                <w:rFonts w:ascii="Arial" w:eastAsia="Malgun Gothic" w:hAnsi="Arial"/>
                <w:noProof/>
                <w:lang w:eastAsia="ko-KR"/>
              </w:rPr>
              <w:t xml:space="preserve"> c</w:t>
            </w:r>
            <w:r w:rsidR="00AB0FC4">
              <w:rPr>
                <w:rFonts w:ascii="Arial" w:eastAsia="Malgun Gothic" w:hAnsi="Arial"/>
                <w:noProof/>
                <w:lang w:eastAsia="ko-KR"/>
              </w:rPr>
              <w:t>an</w:t>
            </w:r>
            <w:r>
              <w:rPr>
                <w:rFonts w:ascii="Arial" w:eastAsia="Malgun Gothic" w:hAnsi="Arial"/>
                <w:noProof/>
                <w:lang w:eastAsia="ko-KR"/>
              </w:rPr>
              <w:t xml:space="preserve"> be found in</w:t>
            </w:r>
            <w:r w:rsidR="006A03AB">
              <w:rPr>
                <w:rFonts w:ascii="Arial" w:eastAsia="Malgun Gothic" w:hAnsi="Arial"/>
                <w:noProof/>
                <w:lang w:eastAsia="ko-KR"/>
              </w:rPr>
              <w:t xml:space="preserve"> discussion paper</w:t>
            </w:r>
            <w:r w:rsidR="006A03AB">
              <w:t xml:space="preserve"> </w:t>
            </w:r>
            <w:r w:rsidR="006A03AB" w:rsidRPr="006A03AB">
              <w:rPr>
                <w:rFonts w:ascii="Arial" w:eastAsia="Malgun Gothic" w:hAnsi="Arial"/>
                <w:noProof/>
                <w:lang w:eastAsia="ko-KR"/>
              </w:rPr>
              <w:t>S2-2304286</w:t>
            </w:r>
            <w:r w:rsidR="006A03AB">
              <w:rPr>
                <w:rFonts w:ascii="Arial" w:eastAsia="Malgun Gothic" w:hAnsi="Arial"/>
                <w:noProof/>
                <w:lang w:eastAsia="ko-KR"/>
              </w:rPr>
              <w:t>.</w:t>
            </w:r>
          </w:p>
          <w:p w14:paraId="5DECB10A" w14:textId="5A48BD11" w:rsidR="0021547E" w:rsidRDefault="0021547E" w:rsidP="00342828">
            <w:pPr>
              <w:rPr>
                <w:rFonts w:ascii="Arial" w:eastAsia="Malgun Gothic" w:hAnsi="Arial"/>
                <w:noProof/>
                <w:lang w:eastAsia="ko-KR"/>
              </w:rPr>
            </w:pPr>
            <w:r>
              <w:rPr>
                <w:rFonts w:ascii="Arial" w:eastAsia="Malgun Gothic" w:hAnsi="Arial"/>
                <w:noProof/>
                <w:lang w:eastAsia="ko-KR"/>
              </w:rPr>
              <w:t>However, to minimise the impact of new 5QIs on the existing system, SA2 should limit the number of new 5QIs. For some use cases that do not require high traffic volume, the 5GC may deploy the</w:t>
            </w:r>
            <w:r w:rsidR="00591235">
              <w:rPr>
                <w:rFonts w:ascii="Arial" w:eastAsia="Malgun Gothic" w:hAnsi="Arial"/>
                <w:noProof/>
                <w:lang w:eastAsia="ko-KR"/>
              </w:rPr>
              <w:t xml:space="preserve"> existing standardised</w:t>
            </w:r>
            <w:r>
              <w:rPr>
                <w:rFonts w:ascii="Arial" w:eastAsia="Malgun Gothic" w:hAnsi="Arial"/>
                <w:noProof/>
                <w:lang w:eastAsia="ko-KR"/>
              </w:rPr>
              <w:t xml:space="preserve"> 5QIs with higher QoS requir</w:t>
            </w:r>
            <w:r w:rsidR="00591235">
              <w:rPr>
                <w:rFonts w:ascii="Arial" w:eastAsia="Malgun Gothic" w:hAnsi="Arial"/>
                <w:noProof/>
                <w:lang w:eastAsia="ko-KR"/>
              </w:rPr>
              <w:t>e</w:t>
            </w:r>
            <w:r>
              <w:rPr>
                <w:rFonts w:ascii="Arial" w:eastAsia="Malgun Gothic" w:hAnsi="Arial"/>
                <w:noProof/>
                <w:lang w:eastAsia="ko-KR"/>
              </w:rPr>
              <w:t xml:space="preserve">ments than SA1 KPI </w:t>
            </w:r>
            <w:r w:rsidR="00591235">
              <w:rPr>
                <w:rFonts w:ascii="Arial" w:eastAsia="Malgun Gothic" w:hAnsi="Arial"/>
                <w:noProof/>
                <w:lang w:eastAsia="ko-KR"/>
              </w:rPr>
              <w:t>for the traffic transfer</w:t>
            </w:r>
            <w:r>
              <w:rPr>
                <w:rFonts w:ascii="Arial" w:eastAsia="Malgun Gothic" w:hAnsi="Arial"/>
                <w:noProof/>
                <w:lang w:eastAsia="ko-KR"/>
              </w:rPr>
              <w:t xml:space="preserve">. However, for some AIML services, e.g. </w:t>
            </w:r>
            <w:r w:rsidRPr="0021547E">
              <w:rPr>
                <w:rFonts w:ascii="Arial" w:eastAsia="Malgun Gothic" w:hAnsi="Arial"/>
                <w:noProof/>
                <w:lang w:eastAsia="ko-KR"/>
              </w:rPr>
              <w:t>model dow</w:t>
            </w:r>
            <w:r>
              <w:rPr>
                <w:rFonts w:ascii="Arial" w:eastAsia="Malgun Gothic" w:hAnsi="Arial"/>
                <w:noProof/>
                <w:lang w:eastAsia="ko-KR"/>
              </w:rPr>
              <w:t xml:space="preserve">nloading and </w:t>
            </w:r>
            <w:r w:rsidR="00591235">
              <w:rPr>
                <w:rFonts w:ascii="Arial" w:eastAsia="Malgun Gothic" w:hAnsi="Arial"/>
                <w:noProof/>
                <w:lang w:eastAsia="ko-KR"/>
              </w:rPr>
              <w:t>federated</w:t>
            </w:r>
            <w:r>
              <w:rPr>
                <w:rFonts w:ascii="Arial" w:eastAsia="Malgun Gothic" w:hAnsi="Arial"/>
                <w:noProof/>
                <w:lang w:eastAsia="ko-KR"/>
              </w:rPr>
              <w:t xml:space="preserve"> learning, </w:t>
            </w:r>
            <w:r w:rsidR="00591235">
              <w:rPr>
                <w:rFonts w:ascii="Arial" w:eastAsia="Malgun Gothic" w:hAnsi="Arial"/>
                <w:noProof/>
                <w:lang w:eastAsia="ko-KR"/>
              </w:rPr>
              <w:t>a considerabl</w:t>
            </w:r>
            <w:r w:rsidRPr="0021547E">
              <w:rPr>
                <w:rFonts w:ascii="Arial" w:eastAsia="Malgun Gothic" w:hAnsi="Arial"/>
                <w:noProof/>
                <w:lang w:eastAsia="ko-KR"/>
              </w:rPr>
              <w:t>e amount of traffic between the UE</w:t>
            </w:r>
            <w:r>
              <w:rPr>
                <w:rFonts w:ascii="Arial" w:eastAsia="Malgun Gothic" w:hAnsi="Arial"/>
                <w:noProof/>
                <w:lang w:eastAsia="ko-KR"/>
              </w:rPr>
              <w:t>s</w:t>
            </w:r>
            <w:r w:rsidRPr="0021547E">
              <w:rPr>
                <w:rFonts w:ascii="Arial" w:eastAsia="Malgun Gothic" w:hAnsi="Arial"/>
                <w:noProof/>
                <w:lang w:eastAsia="ko-KR"/>
              </w:rPr>
              <w:t xml:space="preserve"> and AF</w:t>
            </w:r>
            <w:r>
              <w:rPr>
                <w:rFonts w:ascii="Arial" w:eastAsia="Malgun Gothic" w:hAnsi="Arial"/>
                <w:noProof/>
                <w:lang w:eastAsia="ko-KR"/>
              </w:rPr>
              <w:t xml:space="preserve"> will be transmitted. If the </w:t>
            </w:r>
            <w:r w:rsidR="00591235">
              <w:rPr>
                <w:rFonts w:ascii="Arial" w:eastAsia="Malgun Gothic" w:hAnsi="Arial"/>
                <w:noProof/>
                <w:lang w:eastAsia="ko-KR"/>
              </w:rPr>
              <w:t xml:space="preserve">inappropriate </w:t>
            </w:r>
            <w:r>
              <w:rPr>
                <w:rFonts w:ascii="Arial" w:eastAsia="Malgun Gothic" w:hAnsi="Arial"/>
                <w:noProof/>
                <w:lang w:eastAsia="ko-KR"/>
              </w:rPr>
              <w:t>5QIs are deployed, the 5GC and RAN can not transfer the traffic efficiently, e.g. cannot fulfil the service requirement or wast</w:t>
            </w:r>
            <w:r w:rsidR="00591235">
              <w:rPr>
                <w:rFonts w:ascii="Arial" w:eastAsia="Malgun Gothic" w:hAnsi="Arial"/>
                <w:noProof/>
                <w:lang w:eastAsia="ko-KR"/>
              </w:rPr>
              <w:t>e</w:t>
            </w:r>
            <w:r>
              <w:rPr>
                <w:rFonts w:ascii="Arial" w:eastAsia="Malgun Gothic" w:hAnsi="Arial"/>
                <w:noProof/>
                <w:lang w:eastAsia="ko-KR"/>
              </w:rPr>
              <w:t xml:space="preserve"> res</w:t>
            </w:r>
            <w:r w:rsidR="00591235">
              <w:rPr>
                <w:rFonts w:ascii="Arial" w:eastAsia="Malgun Gothic" w:hAnsi="Arial"/>
                <w:noProof/>
                <w:lang w:eastAsia="ko-KR"/>
              </w:rPr>
              <w:t>our</w:t>
            </w:r>
            <w:r>
              <w:rPr>
                <w:rFonts w:ascii="Arial" w:eastAsia="Malgun Gothic" w:hAnsi="Arial"/>
                <w:noProof/>
                <w:lang w:eastAsia="ko-KR"/>
              </w:rPr>
              <w:t xml:space="preserve">ces to satisfy the </w:t>
            </w:r>
            <w:r w:rsidR="00591235">
              <w:rPr>
                <w:rFonts w:ascii="Arial" w:eastAsia="Malgun Gothic" w:hAnsi="Arial"/>
                <w:noProof/>
                <w:lang w:eastAsia="ko-KR"/>
              </w:rPr>
              <w:t>un</w:t>
            </w:r>
            <w:r>
              <w:rPr>
                <w:rFonts w:ascii="Arial" w:eastAsia="Malgun Gothic" w:hAnsi="Arial"/>
                <w:noProof/>
                <w:lang w:eastAsia="ko-KR"/>
              </w:rPr>
              <w:t xml:space="preserve">necessary higher QoS requirements. </w:t>
            </w:r>
          </w:p>
          <w:p w14:paraId="5C585524" w14:textId="2B3E3392" w:rsidR="0021547E" w:rsidRDefault="00591235" w:rsidP="00342828">
            <w:pPr>
              <w:rPr>
                <w:rFonts w:ascii="Arial" w:eastAsia="Malgun Gothic" w:hAnsi="Arial"/>
                <w:noProof/>
                <w:lang w:eastAsia="ko-KR"/>
              </w:rPr>
            </w:pPr>
            <w:r>
              <w:rPr>
                <w:rFonts w:ascii="Arial" w:eastAsia="Malgun Gothic" w:hAnsi="Arial"/>
                <w:noProof/>
                <w:lang w:eastAsia="ko-KR"/>
              </w:rPr>
              <w:t xml:space="preserve">Therefore, it </w:t>
            </w:r>
            <w:r w:rsidR="0021547E">
              <w:rPr>
                <w:rFonts w:ascii="Arial" w:eastAsia="Malgun Gothic" w:hAnsi="Arial"/>
                <w:noProof/>
                <w:lang w:eastAsia="ko-KR"/>
              </w:rPr>
              <w:t>will be ben</w:t>
            </w:r>
            <w:r>
              <w:rPr>
                <w:rFonts w:ascii="Arial" w:eastAsia="Malgun Gothic" w:hAnsi="Arial"/>
                <w:noProof/>
                <w:lang w:eastAsia="ko-KR"/>
              </w:rPr>
              <w:t>efici</w:t>
            </w:r>
            <w:r w:rsidR="0021547E">
              <w:rPr>
                <w:rFonts w:ascii="Arial" w:eastAsia="Malgun Gothic" w:hAnsi="Arial"/>
                <w:noProof/>
                <w:lang w:eastAsia="ko-KR"/>
              </w:rPr>
              <w:t xml:space="preserve">al to introduce a new 5QI that can represent the QoS requirement of </w:t>
            </w:r>
            <w:r w:rsidR="00B07713">
              <w:rPr>
                <w:rFonts w:ascii="Arial" w:eastAsia="Malgun Gothic" w:hAnsi="Arial"/>
                <w:noProof/>
                <w:lang w:eastAsia="ko-KR"/>
              </w:rPr>
              <w:t xml:space="preserve">AIML </w:t>
            </w:r>
            <w:r w:rsidR="0021547E">
              <w:rPr>
                <w:rFonts w:ascii="Arial" w:eastAsia="Malgun Gothic" w:hAnsi="Arial"/>
                <w:noProof/>
                <w:lang w:eastAsia="ko-KR"/>
              </w:rPr>
              <w:t>model downloading and federa</w:t>
            </w:r>
            <w:r>
              <w:rPr>
                <w:rFonts w:ascii="Arial" w:eastAsia="Malgun Gothic" w:hAnsi="Arial"/>
                <w:noProof/>
                <w:lang w:eastAsia="ko-KR"/>
              </w:rPr>
              <w:t>t</w:t>
            </w:r>
            <w:r w:rsidR="0021547E">
              <w:rPr>
                <w:rFonts w:ascii="Arial" w:eastAsia="Malgun Gothic" w:hAnsi="Arial"/>
                <w:noProof/>
                <w:lang w:eastAsia="ko-KR"/>
              </w:rPr>
              <w:t>ed learning services properly</w:t>
            </w:r>
            <w:r w:rsidR="00DF412D">
              <w:rPr>
                <w:rFonts w:ascii="Arial" w:eastAsia="Malgun Gothic" w:hAnsi="Arial"/>
                <w:noProof/>
                <w:lang w:eastAsia="ko-KR"/>
              </w:rPr>
              <w:t xml:space="preserve">: PDB= 100ms, PER = </w:t>
            </w:r>
            <w:r w:rsidR="00B07713">
              <w:rPr>
                <w:rFonts w:ascii="Arial" w:eastAsia="Malgun Gothic" w:hAnsi="Arial"/>
                <w:noProof/>
                <w:lang w:eastAsia="ko-KR"/>
              </w:rPr>
              <w:t xml:space="preserve">10e-5; and reuse 5QI#88 for </w:t>
            </w:r>
            <w:r w:rsidR="00B07713" w:rsidRPr="00B07713">
              <w:rPr>
                <w:rFonts w:ascii="Arial" w:eastAsia="Malgun Gothic" w:hAnsi="Arial"/>
                <w:noProof/>
                <w:lang w:eastAsia="ko-KR"/>
              </w:rPr>
              <w:t>Split AI/ML inference</w:t>
            </w:r>
            <w:r w:rsidR="0021547E">
              <w:rPr>
                <w:rFonts w:ascii="Arial" w:eastAsia="Malgun Gothic" w:hAnsi="Arial"/>
                <w:noProof/>
                <w:lang w:eastAsia="ko-KR"/>
              </w:rPr>
              <w:t>.</w:t>
            </w:r>
            <w:r>
              <w:rPr>
                <w:rFonts w:ascii="Arial" w:eastAsia="Malgun Gothic" w:hAnsi="Arial"/>
                <w:noProof/>
                <w:lang w:eastAsia="ko-KR"/>
              </w:rPr>
              <w:t xml:space="preserve"> </w:t>
            </w:r>
          </w:p>
          <w:p w14:paraId="7D08F689" w14:textId="03868FE8" w:rsidR="00AB0FC4" w:rsidRPr="009C7381" w:rsidRDefault="00AB0FC4" w:rsidP="0021547E">
            <w:pPr>
              <w:rPr>
                <w:rFonts w:ascii="Arial" w:eastAsia="Malgun Gothic" w:hAnsi="Arial"/>
                <w:noProof/>
                <w:lang w:eastAsia="ko-KR"/>
              </w:rPr>
            </w:pPr>
          </w:p>
        </w:tc>
      </w:tr>
      <w:tr w:rsidR="00F839F6" w14:paraId="368C0C89" w14:textId="77777777">
        <w:tc>
          <w:tcPr>
            <w:tcW w:w="2694" w:type="dxa"/>
            <w:gridSpan w:val="2"/>
            <w:tcBorders>
              <w:left w:val="single" w:sz="4" w:space="0" w:color="auto"/>
            </w:tcBorders>
          </w:tcPr>
          <w:p w14:paraId="425C66DD" w14:textId="7269027E" w:rsidR="00F839F6" w:rsidRDefault="004D1912" w:rsidP="00F839F6">
            <w:pPr>
              <w:pStyle w:val="CRCoverPage"/>
              <w:spacing w:after="0"/>
              <w:rPr>
                <w:b/>
                <w:i/>
                <w:sz w:val="8"/>
                <w:szCs w:val="8"/>
              </w:rPr>
            </w:pPr>
            <w:r>
              <w:rPr>
                <w:b/>
                <w:i/>
                <w:sz w:val="8"/>
                <w:szCs w:val="8"/>
              </w:rPr>
              <w:t xml:space="preserve"> </w:t>
            </w:r>
          </w:p>
        </w:tc>
        <w:tc>
          <w:tcPr>
            <w:tcW w:w="6946" w:type="dxa"/>
            <w:gridSpan w:val="9"/>
            <w:tcBorders>
              <w:right w:val="single" w:sz="4" w:space="0" w:color="auto"/>
            </w:tcBorders>
          </w:tcPr>
          <w:p w14:paraId="6DE2F2DD" w14:textId="77777777" w:rsidR="00F839F6" w:rsidRPr="003A51D5"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3ABDC27B" w14:textId="77777777" w:rsidR="00B07713" w:rsidRDefault="00B07713" w:rsidP="009C7381">
            <w:pPr>
              <w:pStyle w:val="CRCoverPage"/>
              <w:numPr>
                <w:ilvl w:val="0"/>
                <w:numId w:val="6"/>
              </w:numPr>
              <w:spacing w:after="0"/>
              <w:rPr>
                <w:rFonts w:eastAsia="Malgun Gothic"/>
                <w:noProof/>
                <w:lang w:eastAsia="ko-KR"/>
              </w:rPr>
            </w:pPr>
            <w:r w:rsidRPr="009C7381">
              <w:rPr>
                <w:rFonts w:eastAsia="Malgun Gothic"/>
                <w:noProof/>
                <w:lang w:eastAsia="ko-KR"/>
              </w:rPr>
              <w:t>Introduc</w:t>
            </w:r>
            <w:r>
              <w:rPr>
                <w:rFonts w:eastAsia="Malgun Gothic"/>
                <w:noProof/>
                <w:lang w:eastAsia="ko-KR"/>
              </w:rPr>
              <w:t>e</w:t>
            </w:r>
            <w:r w:rsidRPr="009C7381">
              <w:rPr>
                <w:rFonts w:eastAsia="Malgun Gothic"/>
                <w:noProof/>
                <w:lang w:eastAsia="ko-KR"/>
              </w:rPr>
              <w:t xml:space="preserve"> </w:t>
            </w:r>
            <w:r>
              <w:rPr>
                <w:rFonts w:eastAsia="Malgun Gothic"/>
                <w:noProof/>
                <w:lang w:eastAsia="ko-KR"/>
              </w:rPr>
              <w:t xml:space="preserve">one </w:t>
            </w:r>
            <w:r w:rsidRPr="009C7381">
              <w:rPr>
                <w:rFonts w:eastAsia="Malgun Gothic"/>
                <w:noProof/>
                <w:lang w:eastAsia="ko-KR"/>
              </w:rPr>
              <w:t xml:space="preserve">new </w:t>
            </w:r>
            <w:r>
              <w:rPr>
                <w:rFonts w:eastAsia="Malgun Gothic"/>
                <w:noProof/>
                <w:lang w:eastAsia="ko-KR"/>
              </w:rPr>
              <w:t>5QI</w:t>
            </w:r>
            <w:r w:rsidRPr="009C7381">
              <w:rPr>
                <w:rFonts w:eastAsia="Malgun Gothic"/>
                <w:noProof/>
                <w:lang w:eastAsia="ko-KR"/>
              </w:rPr>
              <w:t xml:space="preserve"> </w:t>
            </w:r>
            <w:r>
              <w:rPr>
                <w:rFonts w:eastAsia="Malgun Gothic"/>
                <w:noProof/>
                <w:lang w:eastAsia="ko-KR"/>
              </w:rPr>
              <w:t>to support</w:t>
            </w:r>
            <w:r w:rsidRPr="009C7381">
              <w:rPr>
                <w:rFonts w:eastAsia="Malgun Gothic"/>
                <w:noProof/>
                <w:lang w:eastAsia="ko-KR"/>
              </w:rPr>
              <w:t xml:space="preserve"> model downloading and federated learning</w:t>
            </w:r>
            <w:r>
              <w:rPr>
                <w:rFonts w:eastAsia="Malgun Gothic"/>
                <w:noProof/>
                <w:lang w:eastAsia="ko-KR"/>
              </w:rPr>
              <w:t xml:space="preserve"> services. </w:t>
            </w:r>
          </w:p>
          <w:p w14:paraId="48F162E2" w14:textId="7F407FDF" w:rsidR="00F839F6" w:rsidRPr="00B07713" w:rsidRDefault="009C7381" w:rsidP="00B07713">
            <w:pPr>
              <w:pStyle w:val="CRCoverPage"/>
              <w:numPr>
                <w:ilvl w:val="0"/>
                <w:numId w:val="6"/>
              </w:numPr>
              <w:spacing w:after="0"/>
              <w:rPr>
                <w:rFonts w:eastAsia="Malgun Gothic"/>
                <w:noProof/>
                <w:lang w:eastAsia="ko-KR"/>
              </w:rPr>
            </w:pPr>
            <w:r>
              <w:rPr>
                <w:rFonts w:eastAsia="Malgun Gothic"/>
                <w:noProof/>
                <w:lang w:eastAsia="ko-KR"/>
              </w:rPr>
              <w:t>Document</w:t>
            </w:r>
            <w:r w:rsidRPr="000F50B4">
              <w:rPr>
                <w:rFonts w:eastAsia="Malgun Gothic"/>
                <w:noProof/>
                <w:lang w:eastAsia="ko-KR"/>
              </w:rPr>
              <w:t xml:space="preserve"> </w:t>
            </w:r>
            <w:r w:rsidR="00B07713" w:rsidRPr="00B07713">
              <w:rPr>
                <w:rFonts w:eastAsia="Malgun Gothic"/>
                <w:noProof/>
                <w:lang w:eastAsia="ko-KR"/>
              </w:rPr>
              <w:t>Split AI/ML inference</w:t>
            </w:r>
            <w:r w:rsidR="00B07713" w:rsidRPr="000F50B4">
              <w:rPr>
                <w:rFonts w:eastAsia="Malgun Gothic"/>
                <w:noProof/>
                <w:lang w:eastAsia="ko-KR"/>
              </w:rPr>
              <w:t xml:space="preserve"> </w:t>
            </w:r>
            <w:r w:rsidRPr="000F50B4">
              <w:rPr>
                <w:rFonts w:eastAsia="Malgun Gothic"/>
                <w:noProof/>
                <w:lang w:eastAsia="ko-KR"/>
              </w:rPr>
              <w:t>services</w:t>
            </w:r>
            <w:r>
              <w:rPr>
                <w:rFonts w:eastAsia="Malgun Gothic"/>
                <w:noProof/>
                <w:lang w:eastAsia="ko-KR"/>
              </w:rPr>
              <w:t xml:space="preserve"> as </w:t>
            </w:r>
            <w:r w:rsidRPr="000F50B4">
              <w:rPr>
                <w:rFonts w:eastAsia="Malgun Gothic"/>
                <w:noProof/>
                <w:lang w:eastAsia="ko-KR"/>
              </w:rPr>
              <w:t>Example Services</w:t>
            </w:r>
            <w:r w:rsidR="00B07713">
              <w:rPr>
                <w:rFonts w:eastAsia="Malgun Gothic"/>
                <w:noProof/>
                <w:lang w:eastAsia="ko-KR"/>
              </w:rPr>
              <w:t xml:space="preserve"> of 5QI#88.</w:t>
            </w: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16C0D33" w:rsidR="00F839F6" w:rsidRPr="00BA05DC" w:rsidRDefault="00AB0FC4" w:rsidP="00224F1E">
            <w:pPr>
              <w:pStyle w:val="CRCoverPage"/>
              <w:spacing w:after="0"/>
              <w:rPr>
                <w:rFonts w:eastAsia="Malgun Gothic"/>
                <w:noProof/>
                <w:lang w:eastAsia="ko-KR"/>
              </w:rPr>
            </w:pPr>
            <w:r>
              <w:rPr>
                <w:rFonts w:eastAsia="Malgun Gothic"/>
                <w:noProof/>
                <w:lang w:eastAsia="ko-KR"/>
              </w:rPr>
              <w:t>The 5GS cannot provide the AIML services fulfi</w:t>
            </w:r>
            <w:r w:rsidR="00224F1E">
              <w:rPr>
                <w:rFonts w:eastAsia="Malgun Gothic"/>
                <w:noProof/>
                <w:lang w:eastAsia="ko-KR"/>
              </w:rPr>
              <w:t>l</w:t>
            </w:r>
            <w:r>
              <w:rPr>
                <w:rFonts w:eastAsia="Malgun Gothic"/>
                <w:noProof/>
                <w:lang w:eastAsia="ko-KR"/>
              </w:rPr>
              <w:t>l</w:t>
            </w:r>
            <w:r w:rsidR="00224F1E">
              <w:rPr>
                <w:rFonts w:eastAsia="Malgun Gothic"/>
                <w:noProof/>
                <w:lang w:eastAsia="ko-KR"/>
              </w:rPr>
              <w:t>ing the</w:t>
            </w:r>
            <w:r>
              <w:rPr>
                <w:rFonts w:eastAsia="Malgun Gothic"/>
                <w:noProof/>
                <w:lang w:eastAsia="ko-KR"/>
              </w:rPr>
              <w:t xml:space="preserve"> SA1 requirements</w:t>
            </w:r>
            <w:r w:rsidR="005F0A11">
              <w:rPr>
                <w:rFonts w:eastAsia="Malgun Gothic"/>
                <w:noProof/>
                <w:lang w:eastAsia="ko-KR"/>
              </w:rPr>
              <w:t xml:space="preserve">. </w:t>
            </w:r>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093B7D7D" w:rsidR="00691426" w:rsidRDefault="00AD29BC" w:rsidP="00342828">
            <w:pPr>
              <w:pStyle w:val="CRCoverPage"/>
              <w:spacing w:after="0"/>
              <w:ind w:left="100"/>
              <w:rPr>
                <w:lang w:eastAsia="zh-CN"/>
              </w:rPr>
            </w:pPr>
            <w:r>
              <w:rPr>
                <w:lang w:eastAsia="zh-CN"/>
              </w:rPr>
              <w:t>5.7.4</w:t>
            </w:r>
            <w:r w:rsidR="00691426">
              <w:rPr>
                <w:lang w:eastAsia="zh-CN"/>
              </w:rPr>
              <w:t xml:space="preserve">, </w:t>
            </w:r>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7777777" w:rsidR="00A7684E" w:rsidRDefault="00A7684E">
      <w:pPr>
        <w:pStyle w:val="CRCoverPage"/>
        <w:spacing w:after="0"/>
        <w:rPr>
          <w:sz w:val="8"/>
          <w:szCs w:val="8"/>
        </w:rPr>
      </w:pPr>
    </w:p>
    <w:p w14:paraId="1F02E28E" w14:textId="2978C8E2" w:rsidR="006E39C1" w:rsidRDefault="006E39C1" w:rsidP="006E39C1">
      <w:pPr>
        <w:pStyle w:val="10"/>
      </w:pPr>
      <w:bookmarkStart w:id="1" w:name="_Toc45184112"/>
      <w:bookmarkStart w:id="2" w:name="_Toc47342954"/>
      <w:bookmarkStart w:id="3" w:name="_Toc51769656"/>
      <w:bookmarkStart w:id="4" w:name="_Toc114665742"/>
      <w:r>
        <w:t xml:space="preserve">* * * </w:t>
      </w:r>
      <w:r w:rsidR="00BD5CF5">
        <w:t>Start of</w:t>
      </w:r>
      <w:r>
        <w:t xml:space="preserve"> Change</w:t>
      </w:r>
      <w:r w:rsidR="00BD5CF5">
        <w:t>s</w:t>
      </w:r>
      <w:r>
        <w:t xml:space="preserve"> * * *  </w:t>
      </w:r>
    </w:p>
    <w:p w14:paraId="09DC6CD5" w14:textId="77777777" w:rsidR="00342828" w:rsidRPr="001B7C50" w:rsidRDefault="00342828" w:rsidP="00342828">
      <w:pPr>
        <w:pStyle w:val="Heading3"/>
      </w:pPr>
      <w:bookmarkStart w:id="5" w:name="_Toc131516511"/>
      <w:bookmarkStart w:id="6" w:name="_Toc20149820"/>
      <w:bookmarkStart w:id="7" w:name="_Toc27846614"/>
      <w:bookmarkStart w:id="8" w:name="_Toc36187742"/>
      <w:bookmarkStart w:id="9" w:name="_Toc45183646"/>
      <w:bookmarkStart w:id="10" w:name="_Toc47342488"/>
      <w:bookmarkStart w:id="11" w:name="_Toc51769188"/>
      <w:bookmarkStart w:id="12" w:name="_Toc114665182"/>
      <w:bookmarkStart w:id="13" w:name="_Toc20150158"/>
      <w:bookmarkStart w:id="14" w:name="_Toc27846960"/>
      <w:bookmarkStart w:id="15" w:name="_Toc36188091"/>
      <w:bookmarkStart w:id="16" w:name="_Toc45183996"/>
      <w:bookmarkStart w:id="17" w:name="_Toc47342838"/>
      <w:bookmarkStart w:id="18" w:name="_Toc51769540"/>
      <w:bookmarkStart w:id="19" w:name="_Toc114665577"/>
      <w:bookmarkEnd w:id="1"/>
      <w:bookmarkEnd w:id="2"/>
      <w:bookmarkEnd w:id="3"/>
      <w:bookmarkEnd w:id="4"/>
      <w:r w:rsidRPr="001B7C50">
        <w:t>5.7.4</w:t>
      </w:r>
      <w:r w:rsidRPr="001B7C50">
        <w:tab/>
        <w:t>Standardized 5QI to QoS characteristics mapping</w:t>
      </w:r>
      <w:bookmarkEnd w:id="5"/>
    </w:p>
    <w:p w14:paraId="6847D828" w14:textId="77777777" w:rsidR="00342828" w:rsidRPr="001B7C50" w:rsidRDefault="00342828" w:rsidP="00342828">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273C59E3" w14:textId="77777777" w:rsidR="00342828" w:rsidRPr="001B7C50" w:rsidRDefault="00342828" w:rsidP="00342828">
      <w:pPr>
        <w:pStyle w:val="TH"/>
      </w:pPr>
      <w:r w:rsidRPr="001B7C50">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342828" w:rsidRPr="001B7C50" w14:paraId="5E42C599" w14:textId="77777777" w:rsidTr="00AA23F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1512DC2" w14:textId="77777777" w:rsidR="00342828" w:rsidRPr="001B7C50" w:rsidRDefault="00342828" w:rsidP="00AA23FD">
            <w:pPr>
              <w:pStyle w:val="TAH"/>
            </w:pPr>
            <w:r w:rsidRPr="001B7C50">
              <w:lastRenderedPageBreak/>
              <w:t>5QI</w:t>
            </w:r>
          </w:p>
          <w:p w14:paraId="32555294" w14:textId="77777777" w:rsidR="00342828" w:rsidRPr="001B7C50" w:rsidRDefault="00342828" w:rsidP="00AA23FD">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0E4DCF36" w14:textId="77777777" w:rsidR="00342828" w:rsidRPr="001B7C50" w:rsidRDefault="00342828" w:rsidP="00AA23FD">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5A12FD1E" w14:textId="77777777" w:rsidR="00342828" w:rsidRPr="001B7C50" w:rsidRDefault="00342828" w:rsidP="00AA23FD">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25855213" w14:textId="77777777" w:rsidR="00342828" w:rsidRPr="001B7C50" w:rsidRDefault="00342828" w:rsidP="00AA23FD">
            <w:pPr>
              <w:pStyle w:val="TAH"/>
            </w:pPr>
            <w:r w:rsidRPr="001B7C50">
              <w:t>Packet Delay Budget</w:t>
            </w:r>
          </w:p>
          <w:p w14:paraId="06AA6525" w14:textId="77777777" w:rsidR="00342828" w:rsidRPr="001B7C50" w:rsidRDefault="00342828" w:rsidP="00AA23FD">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51F6DF6F" w14:textId="77777777" w:rsidR="00342828" w:rsidRPr="001B7C50" w:rsidRDefault="00342828" w:rsidP="00AA23FD">
            <w:pPr>
              <w:pStyle w:val="TAH"/>
            </w:pPr>
            <w:r w:rsidRPr="001B7C50">
              <w:t>Packet Error</w:t>
            </w:r>
          </w:p>
          <w:p w14:paraId="06E67880" w14:textId="77777777" w:rsidR="00342828" w:rsidRPr="001B7C50" w:rsidRDefault="00342828" w:rsidP="00AA23FD">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52A96B70" w14:textId="77777777" w:rsidR="00342828" w:rsidRPr="001B7C50" w:rsidRDefault="00342828" w:rsidP="00AA23FD">
            <w:pPr>
              <w:pStyle w:val="TAH"/>
            </w:pPr>
            <w:r w:rsidRPr="001B7C50">
              <w:t>Default Maximum Data Burst Volume</w:t>
            </w:r>
          </w:p>
          <w:p w14:paraId="488B9695" w14:textId="77777777" w:rsidR="00342828" w:rsidRPr="001B7C50" w:rsidRDefault="00342828" w:rsidP="00AA23FD">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2E1CA560" w14:textId="77777777" w:rsidR="00342828" w:rsidRPr="001B7C50" w:rsidRDefault="00342828" w:rsidP="00AA23FD">
            <w:pPr>
              <w:pStyle w:val="TAH"/>
            </w:pPr>
            <w:r w:rsidRPr="001B7C50">
              <w:t>Default</w:t>
            </w:r>
          </w:p>
          <w:p w14:paraId="1C012626" w14:textId="77777777" w:rsidR="00342828" w:rsidRPr="001B7C50" w:rsidRDefault="00342828" w:rsidP="00AA23FD">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73214436" w14:textId="77777777" w:rsidR="00342828" w:rsidRPr="001B7C50" w:rsidRDefault="00342828" w:rsidP="00AA23FD">
            <w:pPr>
              <w:pStyle w:val="TAH"/>
            </w:pPr>
            <w:r w:rsidRPr="001B7C50">
              <w:t>Example Services</w:t>
            </w:r>
          </w:p>
        </w:tc>
      </w:tr>
      <w:tr w:rsidR="00342828" w:rsidRPr="001B7C50" w14:paraId="32FFF193" w14:textId="77777777" w:rsidTr="00AA23F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2A373B2" w14:textId="77777777" w:rsidR="00342828" w:rsidRPr="001B7C50" w:rsidRDefault="00342828" w:rsidP="00AA23FD">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139A49D6" w14:textId="77777777" w:rsidR="00342828" w:rsidRPr="001B7C50" w:rsidRDefault="00342828" w:rsidP="00AA23FD">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210F45E0" w14:textId="77777777" w:rsidR="00342828" w:rsidRPr="001B7C50" w:rsidRDefault="00342828" w:rsidP="00AA23FD">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61F85F84" w14:textId="77777777" w:rsidR="00342828" w:rsidRPr="001B7C50" w:rsidRDefault="00342828" w:rsidP="00AA23FD">
            <w:pPr>
              <w:pStyle w:val="TAC"/>
            </w:pPr>
            <w:r w:rsidRPr="001B7C50">
              <w:t>100 ms</w:t>
            </w:r>
          </w:p>
          <w:p w14:paraId="10752D30" w14:textId="77777777" w:rsidR="00342828" w:rsidRPr="001B7C50" w:rsidRDefault="00342828" w:rsidP="00AA23FD">
            <w:pPr>
              <w:pStyle w:val="TAC"/>
            </w:pPr>
            <w:r w:rsidRPr="001B7C50">
              <w:t>(NOTE 11,</w:t>
            </w:r>
          </w:p>
          <w:p w14:paraId="7A5342EE" w14:textId="77777777" w:rsidR="00342828" w:rsidRPr="001B7C50" w:rsidRDefault="00342828" w:rsidP="00AA23FD">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73BA303" w14:textId="77777777" w:rsidR="00342828" w:rsidRPr="001B7C50" w:rsidRDefault="00342828" w:rsidP="00AA23FD">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5E9A259" w14:textId="77777777" w:rsidR="00342828" w:rsidRPr="001B7C50" w:rsidRDefault="00342828" w:rsidP="00AA23FD">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F061EA1" w14:textId="77777777" w:rsidR="00342828" w:rsidRPr="001B7C50" w:rsidRDefault="00342828" w:rsidP="00AA23F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8D1C85A" w14:textId="77777777" w:rsidR="00342828" w:rsidRPr="001B7C50" w:rsidRDefault="00342828" w:rsidP="00AA23FD">
            <w:pPr>
              <w:pStyle w:val="TAL"/>
            </w:pPr>
            <w:r w:rsidRPr="001B7C50">
              <w:t>Conversational Voice</w:t>
            </w:r>
          </w:p>
        </w:tc>
      </w:tr>
      <w:tr w:rsidR="00342828" w:rsidRPr="001B7C50" w14:paraId="7FAD888D" w14:textId="77777777" w:rsidTr="00AA23F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FE355D1" w14:textId="77777777" w:rsidR="00342828" w:rsidRPr="001B7C50" w:rsidRDefault="00342828" w:rsidP="00AA23FD">
            <w:pPr>
              <w:pStyle w:val="TAC"/>
            </w:pPr>
            <w:r w:rsidRPr="001B7C50">
              <w:t>2</w:t>
            </w:r>
            <w:r w:rsidRPr="001B7C50">
              <w:br/>
            </w:r>
          </w:p>
        </w:tc>
        <w:tc>
          <w:tcPr>
            <w:tcW w:w="1056" w:type="dxa"/>
            <w:tcBorders>
              <w:top w:val="nil"/>
              <w:left w:val="single" w:sz="12" w:space="0" w:color="auto"/>
              <w:bottom w:val="nil"/>
              <w:right w:val="single" w:sz="12" w:space="0" w:color="auto"/>
            </w:tcBorders>
          </w:tcPr>
          <w:p w14:paraId="6F5FFC5A" w14:textId="77777777" w:rsidR="00342828" w:rsidRPr="001B7C50" w:rsidRDefault="00342828" w:rsidP="00AA23FD">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50610932" w14:textId="77777777" w:rsidR="00342828" w:rsidRPr="001B7C50" w:rsidRDefault="00342828" w:rsidP="00AA23FD">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35AAB0C9" w14:textId="77777777" w:rsidR="00342828" w:rsidRPr="001B7C50" w:rsidRDefault="00342828" w:rsidP="00AA23FD">
            <w:pPr>
              <w:pStyle w:val="TAC"/>
            </w:pPr>
            <w:r w:rsidRPr="001B7C50">
              <w:t>150 ms</w:t>
            </w:r>
          </w:p>
          <w:p w14:paraId="704CDEE4" w14:textId="77777777" w:rsidR="00342828" w:rsidRPr="001B7C50" w:rsidRDefault="00342828" w:rsidP="00AA23FD">
            <w:pPr>
              <w:pStyle w:val="TAC"/>
            </w:pPr>
            <w:r w:rsidRPr="001B7C50">
              <w:t>(NOTE 11,</w:t>
            </w:r>
          </w:p>
          <w:p w14:paraId="500FC2CB" w14:textId="77777777" w:rsidR="00342828" w:rsidRPr="001B7C50" w:rsidRDefault="00342828" w:rsidP="00AA23FD">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7B0CA3B" w14:textId="77777777" w:rsidR="00342828" w:rsidRPr="001B7C50" w:rsidRDefault="00342828" w:rsidP="00AA23FD">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44ADCCD" w14:textId="77777777" w:rsidR="00342828" w:rsidRPr="001B7C50" w:rsidRDefault="00342828" w:rsidP="00AA23FD">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705741F" w14:textId="77777777" w:rsidR="00342828" w:rsidRPr="001B7C50" w:rsidRDefault="00342828" w:rsidP="00AA23F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744A652" w14:textId="6F43C40A" w:rsidR="000F50B4" w:rsidRPr="001B7C50" w:rsidRDefault="00342828" w:rsidP="000F50B4">
            <w:pPr>
              <w:pStyle w:val="TAL"/>
            </w:pPr>
            <w:r w:rsidRPr="001B7C50">
              <w:t>Conversational Video (Live Streaming)</w:t>
            </w:r>
          </w:p>
        </w:tc>
      </w:tr>
      <w:tr w:rsidR="00342828" w:rsidRPr="001B7C50" w14:paraId="13E4ECFF" w14:textId="77777777" w:rsidTr="00AA23F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F5C9796" w14:textId="77777777" w:rsidR="00342828" w:rsidRPr="001B7C50" w:rsidRDefault="00342828" w:rsidP="00AA23FD">
            <w:pPr>
              <w:pStyle w:val="TAC"/>
            </w:pPr>
            <w:r w:rsidRPr="001B7C50">
              <w:t>3</w:t>
            </w:r>
          </w:p>
        </w:tc>
        <w:tc>
          <w:tcPr>
            <w:tcW w:w="1056" w:type="dxa"/>
            <w:tcBorders>
              <w:top w:val="nil"/>
              <w:left w:val="single" w:sz="12" w:space="0" w:color="auto"/>
              <w:bottom w:val="nil"/>
              <w:right w:val="single" w:sz="12" w:space="0" w:color="auto"/>
            </w:tcBorders>
          </w:tcPr>
          <w:p w14:paraId="5E3033D3" w14:textId="77777777" w:rsidR="00342828" w:rsidRPr="001B7C50" w:rsidRDefault="00342828" w:rsidP="00AA23FD">
            <w:pPr>
              <w:pStyle w:val="TAC"/>
            </w:pPr>
          </w:p>
        </w:tc>
        <w:tc>
          <w:tcPr>
            <w:tcW w:w="903" w:type="dxa"/>
            <w:tcBorders>
              <w:top w:val="single" w:sz="12" w:space="0" w:color="auto"/>
              <w:left w:val="single" w:sz="12" w:space="0" w:color="auto"/>
              <w:bottom w:val="single" w:sz="12" w:space="0" w:color="auto"/>
              <w:right w:val="single" w:sz="12" w:space="0" w:color="auto"/>
            </w:tcBorders>
          </w:tcPr>
          <w:p w14:paraId="7A4119CA" w14:textId="77777777" w:rsidR="00342828" w:rsidRPr="001B7C50" w:rsidRDefault="00342828" w:rsidP="00AA23FD">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2E87490E" w14:textId="77777777" w:rsidR="00342828" w:rsidRPr="001B7C50" w:rsidRDefault="00342828" w:rsidP="00AA23FD">
            <w:pPr>
              <w:pStyle w:val="TAC"/>
            </w:pPr>
            <w:r w:rsidRPr="001B7C50">
              <w:t>50 ms</w:t>
            </w:r>
          </w:p>
          <w:p w14:paraId="170A5C81" w14:textId="77777777" w:rsidR="00342828" w:rsidRPr="001B7C50" w:rsidRDefault="00342828" w:rsidP="00AA23FD">
            <w:pPr>
              <w:pStyle w:val="TAC"/>
            </w:pPr>
            <w:r w:rsidRPr="001B7C50">
              <w:t>(NOTE 11,</w:t>
            </w:r>
          </w:p>
          <w:p w14:paraId="038B801B" w14:textId="77777777" w:rsidR="00342828" w:rsidRPr="001B7C50" w:rsidRDefault="00342828" w:rsidP="00AA23FD">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9BE4AFA" w14:textId="77777777" w:rsidR="00342828" w:rsidRPr="001B7C50" w:rsidRDefault="00342828" w:rsidP="00AA23FD">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44F1104" w14:textId="77777777" w:rsidR="00342828" w:rsidRPr="001B7C50" w:rsidRDefault="00342828" w:rsidP="00AA23FD">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84CA922" w14:textId="77777777" w:rsidR="00342828" w:rsidRPr="001B7C50" w:rsidRDefault="00342828" w:rsidP="00AA23F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0015FA9" w14:textId="77777777" w:rsidR="00342828" w:rsidRPr="001B7C50" w:rsidRDefault="00342828" w:rsidP="00AA23FD">
            <w:pPr>
              <w:pStyle w:val="TAL"/>
            </w:pPr>
            <w:r w:rsidRPr="001B7C50">
              <w:t>Real Time Gaming, V2X messages (see TS 23.287 [121]).</w:t>
            </w:r>
          </w:p>
          <w:p w14:paraId="1FBF95DC" w14:textId="77777777" w:rsidR="00342828" w:rsidRPr="001B7C50" w:rsidRDefault="00342828" w:rsidP="00AA23FD">
            <w:pPr>
              <w:pStyle w:val="TAL"/>
            </w:pPr>
            <w:r w:rsidRPr="001B7C50">
              <w:t>Electricity distribution – medium voltage, Process automation monitoring</w:t>
            </w:r>
          </w:p>
        </w:tc>
      </w:tr>
      <w:tr w:rsidR="00342828" w:rsidRPr="001B7C50" w14:paraId="65C1C016" w14:textId="77777777" w:rsidTr="00AA23F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0649E78" w14:textId="77777777" w:rsidR="00342828" w:rsidRPr="001B7C50" w:rsidRDefault="00342828" w:rsidP="00AA23FD">
            <w:pPr>
              <w:pStyle w:val="TAC"/>
            </w:pPr>
            <w:r w:rsidRPr="001B7C50">
              <w:t>4</w:t>
            </w:r>
            <w:r w:rsidRPr="001B7C50">
              <w:br/>
            </w:r>
          </w:p>
        </w:tc>
        <w:tc>
          <w:tcPr>
            <w:tcW w:w="1056" w:type="dxa"/>
            <w:tcBorders>
              <w:top w:val="nil"/>
              <w:left w:val="single" w:sz="12" w:space="0" w:color="auto"/>
              <w:bottom w:val="nil"/>
              <w:right w:val="single" w:sz="12" w:space="0" w:color="auto"/>
            </w:tcBorders>
          </w:tcPr>
          <w:p w14:paraId="3F204566" w14:textId="77777777" w:rsidR="00342828" w:rsidRPr="001B7C50" w:rsidRDefault="00342828" w:rsidP="00AA23FD">
            <w:pPr>
              <w:pStyle w:val="TAC"/>
            </w:pPr>
          </w:p>
        </w:tc>
        <w:tc>
          <w:tcPr>
            <w:tcW w:w="903" w:type="dxa"/>
            <w:tcBorders>
              <w:top w:val="single" w:sz="12" w:space="0" w:color="auto"/>
              <w:left w:val="single" w:sz="12" w:space="0" w:color="auto"/>
              <w:bottom w:val="single" w:sz="12" w:space="0" w:color="auto"/>
              <w:right w:val="single" w:sz="12" w:space="0" w:color="auto"/>
            </w:tcBorders>
          </w:tcPr>
          <w:p w14:paraId="541331CB" w14:textId="77777777" w:rsidR="00342828" w:rsidRPr="001B7C50" w:rsidRDefault="00342828" w:rsidP="00AA23FD">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7F6A2D7B" w14:textId="77777777" w:rsidR="00342828" w:rsidRPr="001B7C50" w:rsidRDefault="00342828" w:rsidP="00AA23FD">
            <w:pPr>
              <w:pStyle w:val="TAC"/>
            </w:pPr>
            <w:r w:rsidRPr="001B7C50">
              <w:t>300 ms</w:t>
            </w:r>
          </w:p>
          <w:p w14:paraId="275FC7BD" w14:textId="77777777" w:rsidR="00342828" w:rsidRPr="001B7C50" w:rsidRDefault="00342828" w:rsidP="00AA23FD">
            <w:pPr>
              <w:pStyle w:val="TAC"/>
            </w:pPr>
            <w:r w:rsidRPr="001B7C50">
              <w:t>(NOTE 11,</w:t>
            </w:r>
          </w:p>
          <w:p w14:paraId="207E6179" w14:textId="77777777" w:rsidR="00342828" w:rsidRPr="001B7C50" w:rsidRDefault="00342828" w:rsidP="00AA23FD">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2B6E2132" w14:textId="77777777" w:rsidR="00342828" w:rsidRPr="001B7C50" w:rsidRDefault="00342828" w:rsidP="00AA23FD">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AFC4485" w14:textId="77777777" w:rsidR="00342828" w:rsidRPr="001B7C50" w:rsidRDefault="00342828" w:rsidP="00AA23FD">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ADD757C" w14:textId="77777777" w:rsidR="00342828" w:rsidRPr="001B7C50" w:rsidRDefault="00342828" w:rsidP="00AA23F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CF107B7" w14:textId="77777777" w:rsidR="00342828" w:rsidRPr="001B7C50" w:rsidRDefault="00342828" w:rsidP="00AA23FD">
            <w:pPr>
              <w:pStyle w:val="TAL"/>
            </w:pPr>
            <w:r w:rsidRPr="001B7C50">
              <w:t>Non-Conversational Video (Buffered Streaming)</w:t>
            </w:r>
          </w:p>
        </w:tc>
      </w:tr>
      <w:tr w:rsidR="00342828" w:rsidRPr="001B7C50" w14:paraId="641BA3A0" w14:textId="77777777" w:rsidTr="00AA23F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4F2E634" w14:textId="77777777" w:rsidR="00342828" w:rsidRPr="001B7C50" w:rsidRDefault="00342828" w:rsidP="00AA23FD">
            <w:pPr>
              <w:pStyle w:val="TAC"/>
            </w:pPr>
            <w:r w:rsidRPr="001B7C50">
              <w:t>65</w:t>
            </w:r>
          </w:p>
          <w:p w14:paraId="05764D68" w14:textId="77777777" w:rsidR="00342828" w:rsidRPr="001B7C50" w:rsidRDefault="00342828" w:rsidP="00AA23FD">
            <w:pPr>
              <w:pStyle w:val="TAC"/>
            </w:pPr>
            <w:r w:rsidRPr="001B7C50">
              <w:t>(NOTE 9,</w:t>
            </w:r>
          </w:p>
          <w:p w14:paraId="26845391" w14:textId="77777777" w:rsidR="00342828" w:rsidRPr="001B7C50" w:rsidRDefault="00342828" w:rsidP="00AA23FD">
            <w:pPr>
              <w:pStyle w:val="TAC"/>
            </w:pPr>
            <w:r w:rsidRPr="001B7C50">
              <w:t>NOTE 12)</w:t>
            </w:r>
          </w:p>
        </w:tc>
        <w:tc>
          <w:tcPr>
            <w:tcW w:w="1056" w:type="dxa"/>
            <w:tcBorders>
              <w:top w:val="nil"/>
              <w:left w:val="single" w:sz="12" w:space="0" w:color="auto"/>
              <w:bottom w:val="nil"/>
              <w:right w:val="single" w:sz="12" w:space="0" w:color="auto"/>
            </w:tcBorders>
          </w:tcPr>
          <w:p w14:paraId="3D86B1C6" w14:textId="77777777" w:rsidR="00342828" w:rsidRPr="001B7C50" w:rsidRDefault="00342828" w:rsidP="00AA23FD">
            <w:pPr>
              <w:pStyle w:val="TAC"/>
            </w:pPr>
          </w:p>
        </w:tc>
        <w:tc>
          <w:tcPr>
            <w:tcW w:w="903" w:type="dxa"/>
            <w:tcBorders>
              <w:top w:val="single" w:sz="12" w:space="0" w:color="auto"/>
              <w:left w:val="single" w:sz="12" w:space="0" w:color="auto"/>
              <w:bottom w:val="single" w:sz="12" w:space="0" w:color="auto"/>
              <w:right w:val="single" w:sz="12" w:space="0" w:color="auto"/>
            </w:tcBorders>
          </w:tcPr>
          <w:p w14:paraId="735ED96F" w14:textId="77777777" w:rsidR="00342828" w:rsidRPr="001B7C50" w:rsidRDefault="00342828" w:rsidP="00AA23FD">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18C875BB" w14:textId="77777777" w:rsidR="00342828" w:rsidRPr="001B7C50" w:rsidRDefault="00342828" w:rsidP="00AA23FD">
            <w:pPr>
              <w:pStyle w:val="TAC"/>
            </w:pPr>
            <w:r w:rsidRPr="001B7C50">
              <w:t>75 ms</w:t>
            </w:r>
          </w:p>
          <w:p w14:paraId="5D594AE4" w14:textId="77777777" w:rsidR="00342828" w:rsidRPr="001B7C50" w:rsidRDefault="00342828" w:rsidP="00AA23FD">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459B035D" w14:textId="77777777" w:rsidR="00342828" w:rsidRPr="001B7C50" w:rsidRDefault="00342828" w:rsidP="00AA23FD">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6DCEE42" w14:textId="77777777" w:rsidR="00342828" w:rsidRPr="001B7C50" w:rsidRDefault="00342828" w:rsidP="00AA23FD">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4AD5442" w14:textId="77777777" w:rsidR="00342828" w:rsidRPr="001B7C50" w:rsidRDefault="00342828" w:rsidP="00AA23F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8865299" w14:textId="77777777" w:rsidR="00342828" w:rsidRPr="001B7C50" w:rsidRDefault="00342828" w:rsidP="00AA23FD">
            <w:pPr>
              <w:pStyle w:val="TAL"/>
            </w:pPr>
            <w:r w:rsidRPr="001B7C50">
              <w:t>Mission Critical user plane Push To Talk voice (e.g. MCPTT)</w:t>
            </w:r>
          </w:p>
        </w:tc>
      </w:tr>
      <w:tr w:rsidR="00342828" w:rsidRPr="001B7C50" w14:paraId="6B9F5E6F" w14:textId="77777777" w:rsidTr="00AA23F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3612E7C" w14:textId="77777777" w:rsidR="00342828" w:rsidRPr="001B7C50" w:rsidRDefault="00342828" w:rsidP="00AA23FD">
            <w:pPr>
              <w:pStyle w:val="TAC"/>
            </w:pPr>
            <w:r w:rsidRPr="001B7C50">
              <w:t>66</w:t>
            </w:r>
          </w:p>
          <w:p w14:paraId="1240FA1B" w14:textId="77777777" w:rsidR="00342828" w:rsidRPr="001B7C50" w:rsidRDefault="00342828" w:rsidP="00AA23FD">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61C793FB" w14:textId="77777777" w:rsidR="00342828" w:rsidRPr="001B7C50" w:rsidRDefault="00342828" w:rsidP="00AA23FD">
            <w:pPr>
              <w:pStyle w:val="TAC"/>
            </w:pPr>
          </w:p>
        </w:tc>
        <w:tc>
          <w:tcPr>
            <w:tcW w:w="903" w:type="dxa"/>
            <w:tcBorders>
              <w:top w:val="single" w:sz="12" w:space="0" w:color="auto"/>
              <w:left w:val="single" w:sz="12" w:space="0" w:color="auto"/>
              <w:bottom w:val="single" w:sz="12" w:space="0" w:color="auto"/>
              <w:right w:val="single" w:sz="12" w:space="0" w:color="auto"/>
            </w:tcBorders>
          </w:tcPr>
          <w:p w14:paraId="4084EA89" w14:textId="77777777" w:rsidR="00342828" w:rsidRPr="001B7C50" w:rsidRDefault="00342828" w:rsidP="00AA23FD">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46266841" w14:textId="77777777" w:rsidR="00342828" w:rsidRPr="001B7C50" w:rsidRDefault="00342828" w:rsidP="00AA23FD">
            <w:pPr>
              <w:pStyle w:val="TAC"/>
            </w:pPr>
            <w:r w:rsidRPr="001B7C50">
              <w:t>100 ms</w:t>
            </w:r>
          </w:p>
          <w:p w14:paraId="4A7A6153" w14:textId="77777777" w:rsidR="00342828" w:rsidRPr="001B7C50" w:rsidRDefault="00342828" w:rsidP="00AA23FD">
            <w:pPr>
              <w:pStyle w:val="TAC"/>
            </w:pPr>
            <w:r w:rsidRPr="001B7C50">
              <w:t>(NOTE 10,</w:t>
            </w:r>
          </w:p>
          <w:p w14:paraId="53F49394" w14:textId="77777777" w:rsidR="00342828" w:rsidRPr="001B7C50" w:rsidRDefault="00342828" w:rsidP="00AA23FD">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8CE7A37" w14:textId="77777777" w:rsidR="00342828" w:rsidRPr="001B7C50" w:rsidRDefault="00342828" w:rsidP="00AA23FD">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4338DEF" w14:textId="77777777" w:rsidR="00342828" w:rsidRPr="001B7C50" w:rsidRDefault="00342828" w:rsidP="00AA23FD">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8D8F0A0" w14:textId="77777777" w:rsidR="00342828" w:rsidRPr="001B7C50" w:rsidRDefault="00342828" w:rsidP="00AA23F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5940C0F" w14:textId="77777777" w:rsidR="00342828" w:rsidRPr="001B7C50" w:rsidRDefault="00342828" w:rsidP="00AA23FD">
            <w:pPr>
              <w:pStyle w:val="TAL"/>
            </w:pPr>
            <w:r w:rsidRPr="001B7C50">
              <w:t>Non-Mission-Critical user plane Push To Talk voice</w:t>
            </w:r>
          </w:p>
        </w:tc>
      </w:tr>
      <w:tr w:rsidR="00342828" w:rsidRPr="001B7C50" w14:paraId="1BF8DF6E" w14:textId="77777777" w:rsidTr="00AA23F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BF6B0FF" w14:textId="77777777" w:rsidR="00342828" w:rsidRPr="001B7C50" w:rsidRDefault="00342828" w:rsidP="00AA23FD">
            <w:pPr>
              <w:pStyle w:val="TAC"/>
            </w:pPr>
            <w:r w:rsidRPr="001B7C50">
              <w:t>67</w:t>
            </w:r>
          </w:p>
          <w:p w14:paraId="21F11D66" w14:textId="77777777" w:rsidR="00342828" w:rsidRPr="001B7C50" w:rsidRDefault="00342828" w:rsidP="00AA23FD">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3A01A813" w14:textId="77777777" w:rsidR="00342828" w:rsidRPr="001B7C50" w:rsidRDefault="00342828" w:rsidP="00AA23FD">
            <w:pPr>
              <w:pStyle w:val="TAC"/>
            </w:pPr>
          </w:p>
        </w:tc>
        <w:tc>
          <w:tcPr>
            <w:tcW w:w="903" w:type="dxa"/>
            <w:tcBorders>
              <w:top w:val="single" w:sz="12" w:space="0" w:color="auto"/>
              <w:left w:val="single" w:sz="12" w:space="0" w:color="auto"/>
              <w:bottom w:val="single" w:sz="12" w:space="0" w:color="auto"/>
              <w:right w:val="single" w:sz="12" w:space="0" w:color="auto"/>
            </w:tcBorders>
          </w:tcPr>
          <w:p w14:paraId="6C99A875" w14:textId="77777777" w:rsidR="00342828" w:rsidRPr="001B7C50" w:rsidRDefault="00342828" w:rsidP="00AA23FD">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5DE07C40" w14:textId="77777777" w:rsidR="00342828" w:rsidRPr="001B7C50" w:rsidRDefault="00342828" w:rsidP="00AA23FD">
            <w:pPr>
              <w:pStyle w:val="TAC"/>
            </w:pPr>
            <w:r w:rsidRPr="001B7C50">
              <w:t>100 ms</w:t>
            </w:r>
          </w:p>
          <w:p w14:paraId="080B84E3" w14:textId="77777777" w:rsidR="00342828" w:rsidRPr="001B7C50" w:rsidRDefault="00342828" w:rsidP="00AA23FD">
            <w:pPr>
              <w:pStyle w:val="TAC"/>
            </w:pPr>
            <w:r w:rsidRPr="001B7C50">
              <w:t>(NOTE 10,</w:t>
            </w:r>
          </w:p>
          <w:p w14:paraId="3CF59F94" w14:textId="77777777" w:rsidR="00342828" w:rsidRPr="001B7C50" w:rsidRDefault="00342828" w:rsidP="00AA23FD">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5F7C390" w14:textId="77777777" w:rsidR="00342828" w:rsidRPr="001B7C50" w:rsidRDefault="00342828" w:rsidP="00AA23FD">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D163A22" w14:textId="77777777" w:rsidR="00342828" w:rsidRPr="001B7C50" w:rsidRDefault="00342828" w:rsidP="00AA23FD">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8C12DD9" w14:textId="77777777" w:rsidR="00342828" w:rsidRPr="001B7C50" w:rsidRDefault="00342828" w:rsidP="00AA23F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608D5A5" w14:textId="77777777" w:rsidR="00342828" w:rsidRPr="001B7C50" w:rsidRDefault="00342828" w:rsidP="00AA23FD">
            <w:pPr>
              <w:pStyle w:val="TAL"/>
            </w:pPr>
            <w:r w:rsidRPr="001B7C50">
              <w:t>Mission Critical Video user plane</w:t>
            </w:r>
          </w:p>
        </w:tc>
      </w:tr>
      <w:tr w:rsidR="00342828" w:rsidRPr="001B7C50" w14:paraId="3E2007BE" w14:textId="77777777" w:rsidTr="00AA23F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5A03330" w14:textId="77777777" w:rsidR="00342828" w:rsidRPr="001B7C50" w:rsidRDefault="00342828" w:rsidP="00AA23FD">
            <w:pPr>
              <w:pStyle w:val="TAC"/>
            </w:pPr>
            <w:r w:rsidRPr="001B7C50">
              <w:t>75</w:t>
            </w:r>
          </w:p>
          <w:p w14:paraId="5DD88311" w14:textId="77777777" w:rsidR="00342828" w:rsidRPr="001B7C50" w:rsidRDefault="00342828" w:rsidP="00AA23FD">
            <w:pPr>
              <w:pStyle w:val="TAC"/>
            </w:pPr>
            <w:r w:rsidRPr="001B7C50">
              <w:t>(NOTE 14)</w:t>
            </w:r>
          </w:p>
        </w:tc>
        <w:tc>
          <w:tcPr>
            <w:tcW w:w="1056" w:type="dxa"/>
            <w:tcBorders>
              <w:top w:val="nil"/>
              <w:left w:val="single" w:sz="12" w:space="0" w:color="auto"/>
              <w:bottom w:val="nil"/>
              <w:right w:val="single" w:sz="12" w:space="0" w:color="auto"/>
            </w:tcBorders>
          </w:tcPr>
          <w:p w14:paraId="5628F9B8" w14:textId="77777777" w:rsidR="00342828" w:rsidRPr="001B7C50" w:rsidRDefault="00342828" w:rsidP="00AA23FD">
            <w:pPr>
              <w:pStyle w:val="TAC"/>
            </w:pPr>
          </w:p>
        </w:tc>
        <w:tc>
          <w:tcPr>
            <w:tcW w:w="903" w:type="dxa"/>
            <w:tcBorders>
              <w:top w:val="single" w:sz="12" w:space="0" w:color="auto"/>
              <w:left w:val="single" w:sz="12" w:space="0" w:color="auto"/>
              <w:bottom w:val="single" w:sz="12" w:space="0" w:color="auto"/>
              <w:right w:val="single" w:sz="12" w:space="0" w:color="auto"/>
            </w:tcBorders>
          </w:tcPr>
          <w:p w14:paraId="7D00D9D0" w14:textId="77777777" w:rsidR="00342828" w:rsidRPr="001B7C50" w:rsidRDefault="00342828" w:rsidP="00AA23FD">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24B0F5D4" w14:textId="77777777" w:rsidR="00342828" w:rsidRDefault="00342828" w:rsidP="00AA23FD">
            <w:pPr>
              <w:pStyle w:val="TAC"/>
            </w:pPr>
            <w:r>
              <w:t>50 ms</w:t>
            </w:r>
          </w:p>
          <w:p w14:paraId="33D383D5" w14:textId="77777777" w:rsidR="00342828" w:rsidRPr="001B7C50" w:rsidRDefault="00342828" w:rsidP="00AA23FD">
            <w:pPr>
              <w:pStyle w:val="TAC"/>
            </w:pPr>
            <w:r>
              <w:t>(NOTE 13)</w:t>
            </w:r>
          </w:p>
        </w:tc>
        <w:tc>
          <w:tcPr>
            <w:tcW w:w="851" w:type="dxa"/>
            <w:tcBorders>
              <w:top w:val="single" w:sz="12" w:space="0" w:color="auto"/>
              <w:left w:val="single" w:sz="12" w:space="0" w:color="auto"/>
              <w:bottom w:val="single" w:sz="12" w:space="0" w:color="auto"/>
              <w:right w:val="single" w:sz="12" w:space="0" w:color="auto"/>
            </w:tcBorders>
          </w:tcPr>
          <w:p w14:paraId="54755699" w14:textId="77777777" w:rsidR="00342828" w:rsidRPr="001B7C50" w:rsidRDefault="00342828" w:rsidP="00AA23FD">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34880BB7" w14:textId="77777777" w:rsidR="00342828" w:rsidRPr="001B7C50" w:rsidRDefault="00342828" w:rsidP="00AA23FD">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236470B" w14:textId="77777777" w:rsidR="00342828" w:rsidRPr="001B7C50" w:rsidRDefault="00342828" w:rsidP="00AA23F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750497C" w14:textId="77777777" w:rsidR="00342828" w:rsidRPr="001B7C50" w:rsidRDefault="00342828" w:rsidP="00AA23FD">
            <w:pPr>
              <w:pStyle w:val="TAL"/>
            </w:pPr>
            <w:r>
              <w:t>V2X messages (see TS 23.287 [121])</w:t>
            </w:r>
          </w:p>
        </w:tc>
      </w:tr>
      <w:tr w:rsidR="00342828" w:rsidRPr="001B7C50" w14:paraId="01385CD0" w14:textId="77777777" w:rsidTr="00AA23F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DD5DADD" w14:textId="77777777" w:rsidR="00342828" w:rsidRPr="001B7C50" w:rsidRDefault="00342828" w:rsidP="00AA23FD">
            <w:pPr>
              <w:pStyle w:val="TAC"/>
            </w:pPr>
            <w:r w:rsidRPr="001B7C50">
              <w:t>71</w:t>
            </w:r>
          </w:p>
        </w:tc>
        <w:tc>
          <w:tcPr>
            <w:tcW w:w="1056" w:type="dxa"/>
            <w:tcBorders>
              <w:top w:val="nil"/>
              <w:left w:val="single" w:sz="12" w:space="0" w:color="auto"/>
              <w:bottom w:val="nil"/>
              <w:right w:val="single" w:sz="12" w:space="0" w:color="auto"/>
            </w:tcBorders>
          </w:tcPr>
          <w:p w14:paraId="403A3E21" w14:textId="77777777" w:rsidR="00342828" w:rsidRPr="001B7C50" w:rsidRDefault="00342828" w:rsidP="00AA23FD">
            <w:pPr>
              <w:pStyle w:val="TAC"/>
            </w:pPr>
          </w:p>
        </w:tc>
        <w:tc>
          <w:tcPr>
            <w:tcW w:w="903" w:type="dxa"/>
            <w:tcBorders>
              <w:top w:val="single" w:sz="12" w:space="0" w:color="auto"/>
              <w:left w:val="single" w:sz="12" w:space="0" w:color="auto"/>
              <w:bottom w:val="single" w:sz="12" w:space="0" w:color="auto"/>
              <w:right w:val="single" w:sz="12" w:space="0" w:color="auto"/>
            </w:tcBorders>
          </w:tcPr>
          <w:p w14:paraId="156E5CEB" w14:textId="77777777" w:rsidR="00342828" w:rsidRPr="001B7C50" w:rsidRDefault="00342828" w:rsidP="00AA23FD">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5EF708C" w14:textId="77777777" w:rsidR="00342828" w:rsidRPr="001B7C50" w:rsidRDefault="00342828" w:rsidP="00AA23FD">
            <w:pPr>
              <w:pStyle w:val="TAC"/>
            </w:pPr>
            <w:r w:rsidRPr="001B7C50">
              <w:t>150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0DBD8826" w14:textId="77777777" w:rsidR="00342828" w:rsidRPr="001B7C50" w:rsidRDefault="00342828" w:rsidP="00AA23FD">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B1CD2C0" w14:textId="77777777" w:rsidR="00342828" w:rsidRPr="001B7C50" w:rsidRDefault="00342828" w:rsidP="00AA23FD">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BCDEB63" w14:textId="77777777" w:rsidR="00342828" w:rsidRPr="001B7C50" w:rsidRDefault="00342828" w:rsidP="00AA23F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5CC146D" w14:textId="77777777" w:rsidR="00342828" w:rsidRPr="001B7C50" w:rsidRDefault="00342828" w:rsidP="00AA23FD">
            <w:pPr>
              <w:pStyle w:val="TAL"/>
            </w:pPr>
            <w:r w:rsidRPr="001B7C50">
              <w:t>"Live" Uplink Streaming (e.g. TS 26.238 [76])</w:t>
            </w:r>
          </w:p>
        </w:tc>
      </w:tr>
      <w:tr w:rsidR="00342828" w:rsidRPr="001B7C50" w14:paraId="1466812A" w14:textId="77777777" w:rsidTr="00AA23F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A4D486A" w14:textId="77777777" w:rsidR="00342828" w:rsidRPr="001B7C50" w:rsidRDefault="00342828" w:rsidP="00AA23FD">
            <w:pPr>
              <w:pStyle w:val="TAC"/>
            </w:pPr>
            <w:r w:rsidRPr="001B7C50">
              <w:t>72</w:t>
            </w:r>
          </w:p>
        </w:tc>
        <w:tc>
          <w:tcPr>
            <w:tcW w:w="1056" w:type="dxa"/>
            <w:tcBorders>
              <w:top w:val="nil"/>
              <w:left w:val="single" w:sz="12" w:space="0" w:color="auto"/>
              <w:bottom w:val="nil"/>
              <w:right w:val="single" w:sz="12" w:space="0" w:color="auto"/>
            </w:tcBorders>
          </w:tcPr>
          <w:p w14:paraId="31DFF4D5" w14:textId="77777777" w:rsidR="00342828" w:rsidRPr="001B7C50" w:rsidRDefault="00342828" w:rsidP="00AA23FD">
            <w:pPr>
              <w:pStyle w:val="TAC"/>
            </w:pPr>
          </w:p>
        </w:tc>
        <w:tc>
          <w:tcPr>
            <w:tcW w:w="903" w:type="dxa"/>
            <w:tcBorders>
              <w:top w:val="single" w:sz="12" w:space="0" w:color="auto"/>
              <w:left w:val="single" w:sz="12" w:space="0" w:color="auto"/>
              <w:bottom w:val="single" w:sz="12" w:space="0" w:color="auto"/>
              <w:right w:val="single" w:sz="12" w:space="0" w:color="auto"/>
            </w:tcBorders>
          </w:tcPr>
          <w:p w14:paraId="77C06B03" w14:textId="77777777" w:rsidR="00342828" w:rsidRPr="001B7C50" w:rsidRDefault="00342828" w:rsidP="00AA23FD">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2BD657EA" w14:textId="77777777" w:rsidR="00342828" w:rsidRPr="001B7C50" w:rsidRDefault="00342828" w:rsidP="00AA23FD">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58F76F5E" w14:textId="77777777" w:rsidR="00342828" w:rsidRPr="001B7C50" w:rsidRDefault="00342828" w:rsidP="00AA23FD">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7784E4E" w14:textId="77777777" w:rsidR="00342828" w:rsidRPr="001B7C50" w:rsidRDefault="00342828" w:rsidP="00AA23FD">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D60C20E" w14:textId="77777777" w:rsidR="00342828" w:rsidRPr="001B7C50" w:rsidRDefault="00342828" w:rsidP="00AA23F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4016403" w14:textId="77777777" w:rsidR="00342828" w:rsidRPr="001B7C50" w:rsidRDefault="00342828" w:rsidP="00AA23FD">
            <w:pPr>
              <w:pStyle w:val="TAL"/>
            </w:pPr>
            <w:r w:rsidRPr="001B7C50">
              <w:t>"Live" Uplink Streaming (e.g. TS 26.238 [76])</w:t>
            </w:r>
          </w:p>
        </w:tc>
      </w:tr>
      <w:tr w:rsidR="00342828" w:rsidRPr="001B7C50" w14:paraId="5115EF89" w14:textId="77777777" w:rsidTr="00AA23F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B75D2F8" w14:textId="77777777" w:rsidR="00342828" w:rsidRPr="001B7C50" w:rsidRDefault="00342828" w:rsidP="00AA23FD">
            <w:pPr>
              <w:pStyle w:val="TAC"/>
            </w:pPr>
            <w:r w:rsidRPr="001B7C50">
              <w:t>73</w:t>
            </w:r>
          </w:p>
        </w:tc>
        <w:tc>
          <w:tcPr>
            <w:tcW w:w="1056" w:type="dxa"/>
            <w:tcBorders>
              <w:top w:val="nil"/>
              <w:left w:val="single" w:sz="12" w:space="0" w:color="auto"/>
              <w:bottom w:val="nil"/>
              <w:right w:val="single" w:sz="12" w:space="0" w:color="auto"/>
            </w:tcBorders>
          </w:tcPr>
          <w:p w14:paraId="322B3C1A" w14:textId="77777777" w:rsidR="00342828" w:rsidRPr="001B7C50" w:rsidRDefault="00342828" w:rsidP="00AA23FD">
            <w:pPr>
              <w:pStyle w:val="TAC"/>
            </w:pPr>
          </w:p>
        </w:tc>
        <w:tc>
          <w:tcPr>
            <w:tcW w:w="903" w:type="dxa"/>
            <w:tcBorders>
              <w:top w:val="single" w:sz="12" w:space="0" w:color="auto"/>
              <w:left w:val="single" w:sz="12" w:space="0" w:color="auto"/>
              <w:bottom w:val="single" w:sz="12" w:space="0" w:color="auto"/>
              <w:right w:val="single" w:sz="12" w:space="0" w:color="auto"/>
            </w:tcBorders>
          </w:tcPr>
          <w:p w14:paraId="3FAD7A47" w14:textId="77777777" w:rsidR="00342828" w:rsidRPr="001B7C50" w:rsidRDefault="00342828" w:rsidP="00AA23FD">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7D38BE8C" w14:textId="77777777" w:rsidR="00342828" w:rsidRPr="001B7C50" w:rsidRDefault="00342828" w:rsidP="00AA23FD">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04F2E903" w14:textId="77777777" w:rsidR="00342828" w:rsidRPr="001B7C50" w:rsidRDefault="00342828" w:rsidP="00AA23FD">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75E1DE25" w14:textId="77777777" w:rsidR="00342828" w:rsidRPr="001B7C50" w:rsidRDefault="00342828" w:rsidP="00AA23FD">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5142B46" w14:textId="77777777" w:rsidR="00342828" w:rsidRPr="001B7C50" w:rsidRDefault="00342828" w:rsidP="00AA23F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1CD03C2" w14:textId="77777777" w:rsidR="00342828" w:rsidRPr="001B7C50" w:rsidRDefault="00342828" w:rsidP="00AA23FD">
            <w:pPr>
              <w:pStyle w:val="TAL"/>
            </w:pPr>
            <w:r w:rsidRPr="001B7C50">
              <w:t>"Live" Uplink Streaming (e.g. TS 26.238 [76])</w:t>
            </w:r>
          </w:p>
        </w:tc>
      </w:tr>
      <w:tr w:rsidR="00342828" w:rsidRPr="001B7C50" w14:paraId="07662DB9" w14:textId="77777777" w:rsidTr="00AA23F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1932E3D" w14:textId="77777777" w:rsidR="00342828" w:rsidRPr="001B7C50" w:rsidRDefault="00342828" w:rsidP="00AA23FD">
            <w:pPr>
              <w:pStyle w:val="TAC"/>
            </w:pPr>
            <w:r w:rsidRPr="001B7C50">
              <w:t>74</w:t>
            </w:r>
          </w:p>
        </w:tc>
        <w:tc>
          <w:tcPr>
            <w:tcW w:w="1056" w:type="dxa"/>
            <w:tcBorders>
              <w:top w:val="nil"/>
              <w:left w:val="single" w:sz="12" w:space="0" w:color="auto"/>
              <w:bottom w:val="nil"/>
              <w:right w:val="single" w:sz="12" w:space="0" w:color="auto"/>
            </w:tcBorders>
          </w:tcPr>
          <w:p w14:paraId="1661C157" w14:textId="77777777" w:rsidR="00342828" w:rsidRPr="001B7C50" w:rsidRDefault="00342828" w:rsidP="00AA23FD">
            <w:pPr>
              <w:pStyle w:val="TAC"/>
            </w:pPr>
          </w:p>
        </w:tc>
        <w:tc>
          <w:tcPr>
            <w:tcW w:w="903" w:type="dxa"/>
            <w:tcBorders>
              <w:top w:val="single" w:sz="12" w:space="0" w:color="auto"/>
              <w:left w:val="single" w:sz="12" w:space="0" w:color="auto"/>
              <w:bottom w:val="single" w:sz="12" w:space="0" w:color="auto"/>
              <w:right w:val="single" w:sz="12" w:space="0" w:color="auto"/>
            </w:tcBorders>
          </w:tcPr>
          <w:p w14:paraId="3F42DEA7" w14:textId="77777777" w:rsidR="00342828" w:rsidRPr="001B7C50" w:rsidRDefault="00342828" w:rsidP="00AA23FD">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0364816A" w14:textId="77777777" w:rsidR="00342828" w:rsidRPr="001B7C50" w:rsidRDefault="00342828" w:rsidP="00AA23FD">
            <w:pPr>
              <w:pStyle w:val="TAC"/>
            </w:pPr>
            <w:r w:rsidRPr="001B7C50">
              <w:t>500 ms (NOTE 11, NOTE 15)</w:t>
            </w:r>
          </w:p>
        </w:tc>
        <w:tc>
          <w:tcPr>
            <w:tcW w:w="851" w:type="dxa"/>
            <w:tcBorders>
              <w:top w:val="single" w:sz="12" w:space="0" w:color="auto"/>
              <w:left w:val="single" w:sz="12" w:space="0" w:color="auto"/>
              <w:bottom w:val="single" w:sz="12" w:space="0" w:color="auto"/>
              <w:right w:val="single" w:sz="12" w:space="0" w:color="auto"/>
            </w:tcBorders>
          </w:tcPr>
          <w:p w14:paraId="41C583B1" w14:textId="77777777" w:rsidR="00342828" w:rsidRPr="001B7C50" w:rsidRDefault="00342828" w:rsidP="00AA23FD">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515A0261" w14:textId="77777777" w:rsidR="00342828" w:rsidRPr="001B7C50" w:rsidRDefault="00342828" w:rsidP="00AA23FD">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51A1E5B" w14:textId="77777777" w:rsidR="00342828" w:rsidRPr="001B7C50" w:rsidRDefault="00342828" w:rsidP="00AA23F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60B37BD" w14:textId="77777777" w:rsidR="00342828" w:rsidRPr="001B7C50" w:rsidRDefault="00342828" w:rsidP="00AA23FD">
            <w:pPr>
              <w:pStyle w:val="TAL"/>
            </w:pPr>
            <w:r w:rsidRPr="001B7C50">
              <w:t>"Live" Uplink Streaming (e.g. TS 26.238 [76])</w:t>
            </w:r>
          </w:p>
        </w:tc>
      </w:tr>
      <w:tr w:rsidR="00342828" w:rsidRPr="001B7C50" w14:paraId="6536E9A2" w14:textId="77777777" w:rsidTr="00AA23FD">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5F4C06F" w14:textId="77777777" w:rsidR="00342828" w:rsidRPr="001B7C50" w:rsidRDefault="00342828" w:rsidP="00AA23FD">
            <w:pPr>
              <w:pStyle w:val="TAC"/>
            </w:pPr>
            <w:r w:rsidRPr="001B7C50">
              <w:t>76</w:t>
            </w:r>
          </w:p>
        </w:tc>
        <w:tc>
          <w:tcPr>
            <w:tcW w:w="1056" w:type="dxa"/>
            <w:tcBorders>
              <w:top w:val="nil"/>
              <w:left w:val="single" w:sz="12" w:space="0" w:color="auto"/>
              <w:bottom w:val="single" w:sz="4" w:space="0" w:color="auto"/>
              <w:right w:val="single" w:sz="12" w:space="0" w:color="auto"/>
            </w:tcBorders>
          </w:tcPr>
          <w:p w14:paraId="4987654C" w14:textId="77777777" w:rsidR="00342828" w:rsidRPr="001B7C50" w:rsidRDefault="00342828" w:rsidP="00AA23FD">
            <w:pPr>
              <w:pStyle w:val="TAC"/>
            </w:pPr>
          </w:p>
        </w:tc>
        <w:tc>
          <w:tcPr>
            <w:tcW w:w="903" w:type="dxa"/>
            <w:tcBorders>
              <w:top w:val="single" w:sz="12" w:space="0" w:color="auto"/>
              <w:left w:val="single" w:sz="12" w:space="0" w:color="auto"/>
              <w:bottom w:val="single" w:sz="12" w:space="0" w:color="auto"/>
              <w:right w:val="single" w:sz="12" w:space="0" w:color="auto"/>
            </w:tcBorders>
          </w:tcPr>
          <w:p w14:paraId="6A4601ED" w14:textId="77777777" w:rsidR="00342828" w:rsidRPr="001B7C50" w:rsidRDefault="00342828" w:rsidP="00AA23FD">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1AC4E1D4" w14:textId="77777777" w:rsidR="00342828" w:rsidRPr="001B7C50" w:rsidRDefault="00342828" w:rsidP="00AA23FD">
            <w:pPr>
              <w:pStyle w:val="TAC"/>
            </w:pPr>
            <w:r w:rsidRPr="001B7C50">
              <w:t>500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0E1837BE" w14:textId="77777777" w:rsidR="00342828" w:rsidRPr="001B7C50" w:rsidRDefault="00342828" w:rsidP="00AA23FD">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521F3091" w14:textId="77777777" w:rsidR="00342828" w:rsidRPr="001B7C50" w:rsidRDefault="00342828" w:rsidP="00AA23FD">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196FB87" w14:textId="77777777" w:rsidR="00342828" w:rsidRPr="001B7C50" w:rsidRDefault="00342828" w:rsidP="00AA23F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83C1D24" w14:textId="77777777" w:rsidR="00342828" w:rsidRPr="001B7C50" w:rsidRDefault="00342828" w:rsidP="00AA23FD">
            <w:pPr>
              <w:pStyle w:val="TAL"/>
            </w:pPr>
            <w:r w:rsidRPr="001B7C50">
              <w:t>"Live" Uplink Streaming (e.g. TS 26.238 [76])</w:t>
            </w:r>
          </w:p>
        </w:tc>
      </w:tr>
      <w:tr w:rsidR="00342828" w:rsidRPr="001B7C50" w14:paraId="259CEA17" w14:textId="77777777" w:rsidTr="00AA23F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ADD9DA" w14:textId="77777777" w:rsidR="00342828" w:rsidRPr="001B7C50" w:rsidRDefault="00342828" w:rsidP="00AA23FD">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568B262F" w14:textId="77777777" w:rsidR="00342828" w:rsidRPr="001B7C50" w:rsidRDefault="00342828" w:rsidP="00AA23FD">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3344B670" w14:textId="77777777" w:rsidR="00342828" w:rsidRPr="001B7C50" w:rsidRDefault="00342828" w:rsidP="00AA23FD">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6E17A699" w14:textId="77777777" w:rsidR="00342828" w:rsidRPr="001B7C50" w:rsidRDefault="00342828" w:rsidP="00AA23FD">
            <w:pPr>
              <w:pStyle w:val="TAC"/>
            </w:pPr>
            <w:r w:rsidRPr="001B7C50">
              <w:t>100 ms</w:t>
            </w:r>
          </w:p>
          <w:p w14:paraId="1C5F3977" w14:textId="77777777" w:rsidR="00342828" w:rsidRPr="001B7C50" w:rsidRDefault="00342828" w:rsidP="00AA23FD">
            <w:pPr>
              <w:pStyle w:val="TAC"/>
            </w:pPr>
            <w:r w:rsidRPr="001B7C50">
              <w:t>NOTE 10,</w:t>
            </w:r>
          </w:p>
          <w:p w14:paraId="0C2C43B4" w14:textId="77777777" w:rsidR="00342828" w:rsidRPr="001B7C50" w:rsidRDefault="00342828" w:rsidP="00AA23FD">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92E1015" w14:textId="77777777" w:rsidR="00342828" w:rsidRPr="001B7C50" w:rsidRDefault="00342828" w:rsidP="00AA23FD">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72BB83E" w14:textId="77777777" w:rsidR="00342828" w:rsidRPr="001B7C50" w:rsidRDefault="00342828" w:rsidP="00AA23FD">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347E85C" w14:textId="77777777" w:rsidR="00342828" w:rsidRPr="001B7C50" w:rsidRDefault="00342828" w:rsidP="00AA23FD">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8A9CFFC" w14:textId="77777777" w:rsidR="00342828" w:rsidRPr="001B7C50" w:rsidRDefault="00342828" w:rsidP="00AA23FD">
            <w:pPr>
              <w:pStyle w:val="TAL"/>
            </w:pPr>
            <w:r w:rsidRPr="001B7C50">
              <w:t>IMS Signalling</w:t>
            </w:r>
          </w:p>
        </w:tc>
      </w:tr>
      <w:tr w:rsidR="00342828" w:rsidRPr="001B7C50" w14:paraId="30B6DDD2" w14:textId="77777777" w:rsidTr="00AA23F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FCD425C" w14:textId="77777777" w:rsidR="00342828" w:rsidRPr="001B7C50" w:rsidRDefault="00342828" w:rsidP="00AA23FD">
            <w:pPr>
              <w:pStyle w:val="TAC"/>
            </w:pPr>
            <w:r w:rsidRPr="001B7C50">
              <w:t>6</w:t>
            </w:r>
          </w:p>
        </w:tc>
        <w:tc>
          <w:tcPr>
            <w:tcW w:w="1056" w:type="dxa"/>
            <w:tcBorders>
              <w:top w:val="nil"/>
              <w:left w:val="single" w:sz="4" w:space="0" w:color="auto"/>
              <w:bottom w:val="nil"/>
              <w:right w:val="single" w:sz="4" w:space="0" w:color="auto"/>
            </w:tcBorders>
            <w:shd w:val="clear" w:color="auto" w:fill="auto"/>
          </w:tcPr>
          <w:p w14:paraId="50777A45" w14:textId="77777777" w:rsidR="00342828" w:rsidRPr="001B7C50" w:rsidRDefault="00342828" w:rsidP="00AA23FD">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129A8169" w14:textId="77777777" w:rsidR="00342828" w:rsidRPr="001B7C50" w:rsidRDefault="00342828" w:rsidP="00AA23FD">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4C63528A" w14:textId="77777777" w:rsidR="00342828" w:rsidRPr="001B7C50" w:rsidRDefault="00342828" w:rsidP="00AA23FD">
            <w:pPr>
              <w:pStyle w:val="TAC"/>
            </w:pPr>
            <w:r w:rsidRPr="001B7C50">
              <w:br/>
              <w:t>300 ms</w:t>
            </w:r>
          </w:p>
          <w:p w14:paraId="19625738" w14:textId="77777777" w:rsidR="00342828" w:rsidRPr="001B7C50" w:rsidRDefault="00342828" w:rsidP="00AA23FD">
            <w:pPr>
              <w:pStyle w:val="TAC"/>
            </w:pPr>
            <w:r w:rsidRPr="001B7C50">
              <w:t>(NOTE 10,</w:t>
            </w:r>
          </w:p>
          <w:p w14:paraId="6CB8C613" w14:textId="77777777" w:rsidR="00342828" w:rsidRPr="001B7C50" w:rsidRDefault="00342828" w:rsidP="00AA23FD">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793B2BA" w14:textId="77777777" w:rsidR="00342828" w:rsidRPr="001B7C50" w:rsidRDefault="00342828" w:rsidP="00AA23FD">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483C4BBB" w14:textId="77777777" w:rsidR="00342828" w:rsidRPr="001B7C50" w:rsidRDefault="00342828" w:rsidP="00AA23FD">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C322DAF" w14:textId="77777777" w:rsidR="00342828" w:rsidRPr="001B7C50" w:rsidRDefault="00342828" w:rsidP="00AA23FD">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C0F69DE" w14:textId="77777777" w:rsidR="00342828" w:rsidRPr="001B7C50" w:rsidRDefault="00342828" w:rsidP="00AA23FD">
            <w:pPr>
              <w:pStyle w:val="TAL"/>
            </w:pPr>
            <w:r w:rsidRPr="001B7C50">
              <w:t>Video (Buffered Streaming)</w:t>
            </w:r>
          </w:p>
          <w:p w14:paraId="365D3494" w14:textId="77777777" w:rsidR="00342828" w:rsidRPr="001B7C50" w:rsidRDefault="00342828" w:rsidP="00AA23FD">
            <w:pPr>
              <w:pStyle w:val="TAL"/>
            </w:pPr>
            <w:r w:rsidRPr="001B7C50">
              <w:t>TCP-based (e.g. www, e-mail, chat, ftp, p2p file sharing, progressive video, etc.)</w:t>
            </w:r>
          </w:p>
        </w:tc>
      </w:tr>
      <w:tr w:rsidR="00342828" w:rsidRPr="001B7C50" w14:paraId="00D94F4D" w14:textId="77777777" w:rsidTr="00AA23F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26882C6" w14:textId="77777777" w:rsidR="00342828" w:rsidRPr="001B7C50" w:rsidRDefault="00342828" w:rsidP="00AA23FD">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2E6DDCB1" w14:textId="77777777" w:rsidR="00342828" w:rsidRPr="001B7C50" w:rsidRDefault="00342828" w:rsidP="00AA23FD">
            <w:pPr>
              <w:pStyle w:val="TAC"/>
            </w:pPr>
          </w:p>
        </w:tc>
        <w:tc>
          <w:tcPr>
            <w:tcW w:w="903" w:type="dxa"/>
            <w:tcBorders>
              <w:top w:val="single" w:sz="12" w:space="0" w:color="auto"/>
              <w:left w:val="single" w:sz="4" w:space="0" w:color="auto"/>
              <w:bottom w:val="single" w:sz="12" w:space="0" w:color="auto"/>
              <w:right w:val="single" w:sz="12" w:space="0" w:color="auto"/>
            </w:tcBorders>
          </w:tcPr>
          <w:p w14:paraId="47B84865" w14:textId="77777777" w:rsidR="00342828" w:rsidRPr="001B7C50" w:rsidRDefault="00342828" w:rsidP="00AA23FD">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03BE1938" w14:textId="77777777" w:rsidR="00342828" w:rsidRPr="001B7C50" w:rsidRDefault="00342828" w:rsidP="00AA23FD">
            <w:pPr>
              <w:pStyle w:val="TAC"/>
            </w:pPr>
            <w:r w:rsidRPr="001B7C50">
              <w:br/>
              <w:t>100 ms</w:t>
            </w:r>
          </w:p>
          <w:p w14:paraId="2EDA3A9C" w14:textId="77777777" w:rsidR="00342828" w:rsidRPr="001B7C50" w:rsidRDefault="00342828" w:rsidP="00AA23FD">
            <w:pPr>
              <w:pStyle w:val="TAC"/>
            </w:pPr>
            <w:r w:rsidRPr="001B7C50">
              <w:t>(NOTE 10,</w:t>
            </w:r>
          </w:p>
          <w:p w14:paraId="05072E2B" w14:textId="77777777" w:rsidR="00342828" w:rsidRPr="001B7C50" w:rsidRDefault="00342828" w:rsidP="00AA23FD">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F82E3A3" w14:textId="77777777" w:rsidR="00342828" w:rsidRPr="001B7C50" w:rsidRDefault="00342828" w:rsidP="00AA23FD">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5B63D102" w14:textId="77777777" w:rsidR="00342828" w:rsidRPr="001B7C50" w:rsidRDefault="00342828" w:rsidP="00AA23FD">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F56300A" w14:textId="77777777" w:rsidR="00342828" w:rsidRPr="001B7C50" w:rsidRDefault="00342828" w:rsidP="00AA23FD">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487DC234" w14:textId="77777777" w:rsidR="00342828" w:rsidRPr="001B7C50" w:rsidRDefault="00342828" w:rsidP="00AA23FD">
            <w:pPr>
              <w:pStyle w:val="TAL"/>
            </w:pPr>
            <w:r w:rsidRPr="001B7C50">
              <w:t>Voice,</w:t>
            </w:r>
          </w:p>
          <w:p w14:paraId="1B90252D" w14:textId="77777777" w:rsidR="00342828" w:rsidRPr="001B7C50" w:rsidRDefault="00342828" w:rsidP="00AA23FD">
            <w:pPr>
              <w:pStyle w:val="TAL"/>
            </w:pPr>
            <w:r w:rsidRPr="001B7C50">
              <w:t>Video (Live Streaming)</w:t>
            </w:r>
          </w:p>
          <w:p w14:paraId="03EEF27D" w14:textId="1E29A600" w:rsidR="000F50B4" w:rsidRPr="001B7C50" w:rsidRDefault="00342828" w:rsidP="00AA23FD">
            <w:pPr>
              <w:pStyle w:val="TAL"/>
            </w:pPr>
            <w:r w:rsidRPr="001B7C50">
              <w:t>Interactive Gaming</w:t>
            </w:r>
          </w:p>
        </w:tc>
      </w:tr>
      <w:tr w:rsidR="00342828" w:rsidRPr="001B7C50" w14:paraId="4381407C" w14:textId="77777777" w:rsidTr="00AA23F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BC3DEB1" w14:textId="77777777" w:rsidR="00342828" w:rsidRPr="001B7C50" w:rsidRDefault="00342828" w:rsidP="00AA23FD">
            <w:pPr>
              <w:pStyle w:val="TAC"/>
            </w:pPr>
            <w:r w:rsidRPr="001B7C50">
              <w:lastRenderedPageBreak/>
              <w:t>8</w:t>
            </w:r>
          </w:p>
        </w:tc>
        <w:tc>
          <w:tcPr>
            <w:tcW w:w="1056" w:type="dxa"/>
            <w:tcBorders>
              <w:top w:val="nil"/>
              <w:left w:val="single" w:sz="4" w:space="0" w:color="auto"/>
              <w:bottom w:val="nil"/>
              <w:right w:val="single" w:sz="4" w:space="0" w:color="auto"/>
            </w:tcBorders>
            <w:shd w:val="clear" w:color="auto" w:fill="auto"/>
          </w:tcPr>
          <w:p w14:paraId="1442FC1B" w14:textId="77777777" w:rsidR="00342828" w:rsidRPr="001B7C50" w:rsidRDefault="00342828" w:rsidP="00AA23FD">
            <w:pPr>
              <w:pStyle w:val="TAC"/>
            </w:pPr>
          </w:p>
        </w:tc>
        <w:tc>
          <w:tcPr>
            <w:tcW w:w="903" w:type="dxa"/>
            <w:tcBorders>
              <w:top w:val="single" w:sz="12" w:space="0" w:color="auto"/>
              <w:left w:val="single" w:sz="4" w:space="0" w:color="auto"/>
              <w:bottom w:val="single" w:sz="12" w:space="0" w:color="auto"/>
              <w:right w:val="single" w:sz="12" w:space="0" w:color="auto"/>
            </w:tcBorders>
          </w:tcPr>
          <w:p w14:paraId="68CE4194" w14:textId="77777777" w:rsidR="00342828" w:rsidRPr="001B7C50" w:rsidRDefault="00342828" w:rsidP="00AA23FD">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4BB6C1F0" w14:textId="77777777" w:rsidR="00342828" w:rsidRPr="001B7C50" w:rsidRDefault="00342828" w:rsidP="00AA23FD">
            <w:pPr>
              <w:pStyle w:val="TAC"/>
            </w:pPr>
            <w:r w:rsidRPr="001B7C50">
              <w:br/>
            </w:r>
            <w:r w:rsidRPr="001B7C50">
              <w:br/>
            </w:r>
            <w:r w:rsidRPr="001B7C50">
              <w:br/>
              <w:t>300 ms</w:t>
            </w:r>
          </w:p>
          <w:p w14:paraId="3D3AFD63" w14:textId="77777777" w:rsidR="00342828" w:rsidRPr="001B7C50" w:rsidRDefault="00342828" w:rsidP="00AA23FD">
            <w:pPr>
              <w:pStyle w:val="TAC"/>
            </w:pPr>
            <w:r w:rsidRPr="001B7C50">
              <w:t>(NOTE 13)</w:t>
            </w:r>
          </w:p>
        </w:tc>
        <w:tc>
          <w:tcPr>
            <w:tcW w:w="851" w:type="dxa"/>
            <w:tcBorders>
              <w:top w:val="single" w:sz="12" w:space="0" w:color="auto"/>
              <w:left w:val="single" w:sz="12" w:space="0" w:color="auto"/>
              <w:bottom w:val="nil"/>
              <w:right w:val="single" w:sz="12" w:space="0" w:color="auto"/>
            </w:tcBorders>
          </w:tcPr>
          <w:p w14:paraId="1B1799B5" w14:textId="77777777" w:rsidR="00342828" w:rsidRPr="001B7C50" w:rsidRDefault="00342828" w:rsidP="00AA23FD">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737066F4" w14:textId="77777777" w:rsidR="00342828" w:rsidRPr="001B7C50" w:rsidRDefault="00342828" w:rsidP="00AA23FD">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3A2A934E" w14:textId="77777777" w:rsidR="00342828" w:rsidRPr="001B7C50" w:rsidRDefault="00342828" w:rsidP="00AA23FD">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0E61EA23" w14:textId="77777777" w:rsidR="00342828" w:rsidRPr="001B7C50" w:rsidRDefault="00342828" w:rsidP="00AA23FD">
            <w:pPr>
              <w:pStyle w:val="TAL"/>
            </w:pPr>
            <w:r w:rsidRPr="001B7C50">
              <w:br/>
              <w:t>Video (Buffered Streaming)</w:t>
            </w:r>
          </w:p>
          <w:p w14:paraId="5D5FE92D" w14:textId="77777777" w:rsidR="00342828" w:rsidRPr="001B7C50" w:rsidRDefault="00342828" w:rsidP="00AA23FD">
            <w:pPr>
              <w:pStyle w:val="TAL"/>
            </w:pPr>
            <w:r w:rsidRPr="001B7C50">
              <w:t>TCP-based (e.g. www, e-mail, chat, ftp, p2p file sharing, progressive</w:t>
            </w:r>
          </w:p>
        </w:tc>
      </w:tr>
      <w:tr w:rsidR="00342828" w:rsidRPr="001B7C50" w14:paraId="2DAE23DE" w14:textId="77777777" w:rsidTr="00AA23F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093A66B" w14:textId="77777777" w:rsidR="00342828" w:rsidRPr="001B7C50" w:rsidRDefault="00342828" w:rsidP="00AA23FD">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4B643AC0" w14:textId="77777777" w:rsidR="00342828" w:rsidRPr="001B7C50" w:rsidRDefault="00342828" w:rsidP="00AA23FD">
            <w:pPr>
              <w:pStyle w:val="TAC"/>
            </w:pPr>
          </w:p>
        </w:tc>
        <w:tc>
          <w:tcPr>
            <w:tcW w:w="903" w:type="dxa"/>
            <w:tcBorders>
              <w:top w:val="single" w:sz="12" w:space="0" w:color="auto"/>
              <w:left w:val="single" w:sz="4" w:space="0" w:color="auto"/>
              <w:bottom w:val="single" w:sz="12" w:space="0" w:color="auto"/>
              <w:right w:val="single" w:sz="12" w:space="0" w:color="auto"/>
            </w:tcBorders>
          </w:tcPr>
          <w:p w14:paraId="5F2EB675" w14:textId="77777777" w:rsidR="00342828" w:rsidRPr="001B7C50" w:rsidRDefault="00342828" w:rsidP="00AA23FD">
            <w:pPr>
              <w:pStyle w:val="TAC"/>
            </w:pPr>
            <w:r w:rsidRPr="001B7C50">
              <w:t>90</w:t>
            </w:r>
          </w:p>
        </w:tc>
        <w:tc>
          <w:tcPr>
            <w:tcW w:w="1138" w:type="dxa"/>
            <w:tcBorders>
              <w:top w:val="nil"/>
              <w:left w:val="single" w:sz="12" w:space="0" w:color="auto"/>
              <w:bottom w:val="single" w:sz="12" w:space="0" w:color="auto"/>
              <w:right w:val="single" w:sz="12" w:space="0" w:color="auto"/>
            </w:tcBorders>
          </w:tcPr>
          <w:p w14:paraId="1E1A9720" w14:textId="77777777" w:rsidR="00342828" w:rsidRPr="001B7C50" w:rsidRDefault="00342828" w:rsidP="00AA23FD">
            <w:pPr>
              <w:pStyle w:val="TAC"/>
            </w:pPr>
          </w:p>
        </w:tc>
        <w:tc>
          <w:tcPr>
            <w:tcW w:w="851" w:type="dxa"/>
            <w:tcBorders>
              <w:top w:val="nil"/>
              <w:left w:val="single" w:sz="12" w:space="0" w:color="auto"/>
              <w:bottom w:val="single" w:sz="12" w:space="0" w:color="auto"/>
              <w:right w:val="single" w:sz="12" w:space="0" w:color="auto"/>
            </w:tcBorders>
          </w:tcPr>
          <w:p w14:paraId="7D245A52" w14:textId="77777777" w:rsidR="00342828" w:rsidRPr="001B7C50" w:rsidRDefault="00342828" w:rsidP="00AA23FD">
            <w:pPr>
              <w:pStyle w:val="TAC"/>
            </w:pPr>
          </w:p>
        </w:tc>
        <w:tc>
          <w:tcPr>
            <w:tcW w:w="1164" w:type="dxa"/>
            <w:tcBorders>
              <w:top w:val="nil"/>
              <w:left w:val="single" w:sz="12" w:space="0" w:color="auto"/>
              <w:bottom w:val="single" w:sz="12" w:space="0" w:color="auto"/>
              <w:right w:val="single" w:sz="12" w:space="0" w:color="auto"/>
            </w:tcBorders>
          </w:tcPr>
          <w:p w14:paraId="76AA08BA" w14:textId="77777777" w:rsidR="00342828" w:rsidRPr="001B7C50" w:rsidRDefault="00342828" w:rsidP="00AA23FD">
            <w:pPr>
              <w:pStyle w:val="TAL"/>
            </w:pPr>
          </w:p>
        </w:tc>
        <w:tc>
          <w:tcPr>
            <w:tcW w:w="1554" w:type="dxa"/>
            <w:tcBorders>
              <w:top w:val="nil"/>
              <w:left w:val="single" w:sz="12" w:space="0" w:color="auto"/>
              <w:bottom w:val="single" w:sz="12" w:space="0" w:color="auto"/>
              <w:right w:val="single" w:sz="12" w:space="0" w:color="auto"/>
            </w:tcBorders>
          </w:tcPr>
          <w:p w14:paraId="741DBB08" w14:textId="77777777" w:rsidR="00342828" w:rsidRPr="001B7C50" w:rsidRDefault="00342828" w:rsidP="00AA23FD">
            <w:pPr>
              <w:pStyle w:val="TAL"/>
            </w:pPr>
          </w:p>
        </w:tc>
        <w:tc>
          <w:tcPr>
            <w:tcW w:w="2034" w:type="dxa"/>
            <w:tcBorders>
              <w:top w:val="nil"/>
              <w:left w:val="single" w:sz="12" w:space="0" w:color="auto"/>
              <w:bottom w:val="single" w:sz="12" w:space="0" w:color="auto"/>
              <w:right w:val="single" w:sz="12" w:space="0" w:color="auto"/>
            </w:tcBorders>
          </w:tcPr>
          <w:p w14:paraId="339D1EAA" w14:textId="77777777" w:rsidR="00342828" w:rsidRPr="001B7C50" w:rsidRDefault="00342828" w:rsidP="00AA23FD">
            <w:pPr>
              <w:pStyle w:val="TAL"/>
            </w:pPr>
            <w:r w:rsidRPr="001B7C50">
              <w:t>video, etc.)</w:t>
            </w:r>
          </w:p>
        </w:tc>
      </w:tr>
      <w:tr w:rsidR="00342828" w:rsidRPr="001B7C50" w14:paraId="122595FB" w14:textId="77777777" w:rsidTr="00AA23F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CA2D9C3" w14:textId="77777777" w:rsidR="00342828" w:rsidRPr="001B7C50" w:rsidRDefault="00342828" w:rsidP="00AA23FD">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5E88C6B5" w14:textId="77777777" w:rsidR="00342828" w:rsidRPr="001B7C50" w:rsidRDefault="00342828" w:rsidP="00AA23FD">
            <w:pPr>
              <w:pStyle w:val="TAC"/>
            </w:pPr>
          </w:p>
        </w:tc>
        <w:tc>
          <w:tcPr>
            <w:tcW w:w="903" w:type="dxa"/>
            <w:tcBorders>
              <w:top w:val="single" w:sz="12" w:space="0" w:color="auto"/>
              <w:left w:val="single" w:sz="4" w:space="0" w:color="auto"/>
              <w:bottom w:val="single" w:sz="12" w:space="0" w:color="auto"/>
              <w:right w:val="single" w:sz="12" w:space="0" w:color="auto"/>
            </w:tcBorders>
          </w:tcPr>
          <w:p w14:paraId="403C08C9" w14:textId="77777777" w:rsidR="00342828" w:rsidRPr="001B7C50" w:rsidRDefault="00342828" w:rsidP="00AA23FD">
            <w:pPr>
              <w:pStyle w:val="TAC"/>
            </w:pPr>
            <w:r w:rsidRPr="001B7C50">
              <w:t>90</w:t>
            </w:r>
          </w:p>
        </w:tc>
        <w:tc>
          <w:tcPr>
            <w:tcW w:w="1138" w:type="dxa"/>
            <w:tcBorders>
              <w:top w:val="nil"/>
              <w:left w:val="single" w:sz="12" w:space="0" w:color="auto"/>
              <w:bottom w:val="single" w:sz="12" w:space="0" w:color="auto"/>
              <w:right w:val="single" w:sz="12" w:space="0" w:color="auto"/>
            </w:tcBorders>
          </w:tcPr>
          <w:p w14:paraId="5A29EA99" w14:textId="77777777" w:rsidR="00342828" w:rsidRPr="001B7C50" w:rsidRDefault="00342828" w:rsidP="00AA23FD">
            <w:pPr>
              <w:pStyle w:val="TAC"/>
            </w:pPr>
            <w:r w:rsidRPr="001B7C50">
              <w:t>1100ms</w:t>
            </w:r>
          </w:p>
          <w:p w14:paraId="1519D8C9" w14:textId="77777777" w:rsidR="00342828" w:rsidRPr="001B7C50" w:rsidRDefault="00342828" w:rsidP="00AA23FD">
            <w:pPr>
              <w:pStyle w:val="TAC"/>
            </w:pPr>
            <w:r w:rsidRPr="001B7C50">
              <w:t>(NOTE 13)</w:t>
            </w:r>
          </w:p>
          <w:p w14:paraId="1B9E4B66" w14:textId="77777777" w:rsidR="00342828" w:rsidRPr="001B7C50" w:rsidRDefault="00342828" w:rsidP="00AA23FD">
            <w:pPr>
              <w:pStyle w:val="TAC"/>
            </w:pPr>
            <w:r w:rsidRPr="001B7C50">
              <w:t>(NOTE 17)</w:t>
            </w:r>
          </w:p>
          <w:p w14:paraId="22BF3A42" w14:textId="77777777" w:rsidR="00342828" w:rsidRPr="001B7C50" w:rsidRDefault="00342828" w:rsidP="00AA23FD">
            <w:pPr>
              <w:pStyle w:val="TAC"/>
            </w:pPr>
          </w:p>
        </w:tc>
        <w:tc>
          <w:tcPr>
            <w:tcW w:w="851" w:type="dxa"/>
            <w:tcBorders>
              <w:top w:val="nil"/>
              <w:left w:val="single" w:sz="12" w:space="0" w:color="auto"/>
              <w:bottom w:val="single" w:sz="12" w:space="0" w:color="auto"/>
              <w:right w:val="single" w:sz="12" w:space="0" w:color="auto"/>
            </w:tcBorders>
          </w:tcPr>
          <w:p w14:paraId="1D2AC447" w14:textId="77777777" w:rsidR="00342828" w:rsidRPr="001B7C50" w:rsidRDefault="00342828" w:rsidP="00AA23FD">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0CB8AA84" w14:textId="77777777" w:rsidR="00342828" w:rsidRPr="001B7C50" w:rsidRDefault="00342828" w:rsidP="00AA23FD">
            <w:pPr>
              <w:pStyle w:val="TAL"/>
            </w:pPr>
            <w:r w:rsidRPr="001B7C50">
              <w:t>N/A</w:t>
            </w:r>
          </w:p>
        </w:tc>
        <w:tc>
          <w:tcPr>
            <w:tcW w:w="1554" w:type="dxa"/>
            <w:tcBorders>
              <w:top w:val="nil"/>
              <w:left w:val="single" w:sz="12" w:space="0" w:color="auto"/>
              <w:bottom w:val="single" w:sz="12" w:space="0" w:color="auto"/>
              <w:right w:val="single" w:sz="12" w:space="0" w:color="auto"/>
            </w:tcBorders>
          </w:tcPr>
          <w:p w14:paraId="237251D0" w14:textId="77777777" w:rsidR="00342828" w:rsidRPr="001B7C50" w:rsidRDefault="00342828" w:rsidP="00AA23FD">
            <w:pPr>
              <w:pStyle w:val="TAL"/>
            </w:pPr>
            <w:r w:rsidRPr="001B7C50">
              <w:t>N/A</w:t>
            </w:r>
          </w:p>
        </w:tc>
        <w:tc>
          <w:tcPr>
            <w:tcW w:w="2034" w:type="dxa"/>
            <w:tcBorders>
              <w:top w:val="nil"/>
              <w:left w:val="single" w:sz="12" w:space="0" w:color="auto"/>
              <w:bottom w:val="single" w:sz="12" w:space="0" w:color="auto"/>
              <w:right w:val="single" w:sz="12" w:space="0" w:color="auto"/>
            </w:tcBorders>
          </w:tcPr>
          <w:p w14:paraId="73B95374" w14:textId="77777777" w:rsidR="00342828" w:rsidRPr="001B7C50" w:rsidRDefault="00342828" w:rsidP="00AA23FD">
            <w:pPr>
              <w:pStyle w:val="TAL"/>
            </w:pPr>
            <w:r w:rsidRPr="001B7C50">
              <w:t>Video (Buffered Streaming)</w:t>
            </w:r>
          </w:p>
          <w:p w14:paraId="27C38081" w14:textId="77777777" w:rsidR="00342828" w:rsidRPr="001B7C50" w:rsidRDefault="00342828" w:rsidP="00AA23FD">
            <w:pPr>
              <w:pStyle w:val="TAL"/>
            </w:pPr>
            <w:r w:rsidRPr="001B7C50">
              <w:t>TCP-based (e.g. www, e-mail, chat, ftp, p2p file sharing, progressive video, etc.) and any service that can be used over satellite access type with these characteristics</w:t>
            </w:r>
          </w:p>
        </w:tc>
      </w:tr>
      <w:tr w:rsidR="00342828" w:rsidRPr="001B7C50" w14:paraId="1224B40A" w14:textId="77777777" w:rsidTr="00AA23F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6F76BBD" w14:textId="77777777" w:rsidR="00342828" w:rsidRPr="001B7C50" w:rsidRDefault="00342828" w:rsidP="00AA23FD">
            <w:pPr>
              <w:pStyle w:val="TAC"/>
            </w:pPr>
            <w:r w:rsidRPr="001B7C50">
              <w:t>69</w:t>
            </w:r>
          </w:p>
          <w:p w14:paraId="1CED1C49" w14:textId="77777777" w:rsidR="00342828" w:rsidRPr="001B7C50" w:rsidDel="00CA5FEE" w:rsidRDefault="00342828" w:rsidP="00AA23FD">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4F62E234" w14:textId="77777777" w:rsidR="00342828" w:rsidRPr="001B7C50" w:rsidRDefault="00342828" w:rsidP="00AA23FD">
            <w:pPr>
              <w:pStyle w:val="TAC"/>
            </w:pPr>
          </w:p>
        </w:tc>
        <w:tc>
          <w:tcPr>
            <w:tcW w:w="903" w:type="dxa"/>
            <w:tcBorders>
              <w:top w:val="single" w:sz="12" w:space="0" w:color="auto"/>
              <w:left w:val="single" w:sz="4" w:space="0" w:color="auto"/>
              <w:bottom w:val="single" w:sz="12" w:space="0" w:color="auto"/>
              <w:right w:val="single" w:sz="12" w:space="0" w:color="auto"/>
            </w:tcBorders>
          </w:tcPr>
          <w:p w14:paraId="1F8CBBE2" w14:textId="77777777" w:rsidR="00342828" w:rsidRPr="001B7C50" w:rsidDel="00CA5FEE" w:rsidRDefault="00342828" w:rsidP="00AA23FD">
            <w:pPr>
              <w:pStyle w:val="TAC"/>
            </w:pPr>
            <w:r w:rsidRPr="001B7C50">
              <w:t>5</w:t>
            </w:r>
          </w:p>
        </w:tc>
        <w:tc>
          <w:tcPr>
            <w:tcW w:w="1138" w:type="dxa"/>
            <w:tcBorders>
              <w:top w:val="nil"/>
              <w:left w:val="single" w:sz="12" w:space="0" w:color="auto"/>
              <w:bottom w:val="single" w:sz="12" w:space="0" w:color="auto"/>
              <w:right w:val="single" w:sz="12" w:space="0" w:color="auto"/>
            </w:tcBorders>
          </w:tcPr>
          <w:p w14:paraId="7510A284" w14:textId="77777777" w:rsidR="00342828" w:rsidRPr="001B7C50" w:rsidRDefault="00342828" w:rsidP="00AA23FD">
            <w:pPr>
              <w:pStyle w:val="TAC"/>
            </w:pPr>
            <w:r w:rsidRPr="001B7C50">
              <w:t>60 ms</w:t>
            </w:r>
          </w:p>
          <w:p w14:paraId="1A37A4DB" w14:textId="77777777" w:rsidR="00342828" w:rsidRPr="001B7C50" w:rsidDel="00CA5FEE" w:rsidRDefault="00342828" w:rsidP="00AA23FD">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63BC259F" w14:textId="77777777" w:rsidR="00342828" w:rsidRPr="001B7C50" w:rsidDel="00CA5FEE" w:rsidRDefault="00342828" w:rsidP="00AA23FD">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43FC2A37" w14:textId="77777777" w:rsidR="00342828" w:rsidRPr="001B7C50" w:rsidRDefault="00342828" w:rsidP="00AA23FD">
            <w:pPr>
              <w:pStyle w:val="TAL"/>
            </w:pPr>
            <w:r w:rsidRPr="001B7C50">
              <w:t>N/A</w:t>
            </w:r>
          </w:p>
        </w:tc>
        <w:tc>
          <w:tcPr>
            <w:tcW w:w="1554" w:type="dxa"/>
            <w:tcBorders>
              <w:top w:val="nil"/>
              <w:left w:val="single" w:sz="12" w:space="0" w:color="auto"/>
              <w:bottom w:val="single" w:sz="12" w:space="0" w:color="auto"/>
              <w:right w:val="single" w:sz="12" w:space="0" w:color="auto"/>
            </w:tcBorders>
          </w:tcPr>
          <w:p w14:paraId="3BEC5792" w14:textId="77777777" w:rsidR="00342828" w:rsidRPr="001B7C50" w:rsidRDefault="00342828" w:rsidP="00AA23FD">
            <w:pPr>
              <w:pStyle w:val="TAL"/>
            </w:pPr>
            <w:r w:rsidRPr="001B7C50">
              <w:t>N/A</w:t>
            </w:r>
          </w:p>
        </w:tc>
        <w:tc>
          <w:tcPr>
            <w:tcW w:w="2034" w:type="dxa"/>
            <w:tcBorders>
              <w:top w:val="nil"/>
              <w:left w:val="single" w:sz="12" w:space="0" w:color="auto"/>
              <w:bottom w:val="single" w:sz="12" w:space="0" w:color="auto"/>
              <w:right w:val="single" w:sz="12" w:space="0" w:color="auto"/>
            </w:tcBorders>
          </w:tcPr>
          <w:p w14:paraId="74E862D6" w14:textId="77777777" w:rsidR="00342828" w:rsidRPr="001B7C50" w:rsidDel="00CA5FEE" w:rsidRDefault="00342828" w:rsidP="00AA23FD">
            <w:pPr>
              <w:pStyle w:val="TAL"/>
            </w:pPr>
            <w:r w:rsidRPr="001B7C50">
              <w:t>Mission Critical delay sensitive signalling (e.g. MC-PTT signalling)</w:t>
            </w:r>
          </w:p>
        </w:tc>
      </w:tr>
      <w:tr w:rsidR="00342828" w:rsidRPr="001B7C50" w14:paraId="5BCE0017" w14:textId="77777777" w:rsidTr="00AA23F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51BA6B2" w14:textId="77777777" w:rsidR="00342828" w:rsidRPr="001B7C50" w:rsidRDefault="00342828" w:rsidP="00AA23FD">
            <w:pPr>
              <w:pStyle w:val="TAC"/>
            </w:pPr>
            <w:r w:rsidRPr="001B7C50">
              <w:t>70</w:t>
            </w:r>
          </w:p>
          <w:p w14:paraId="30D6C3F2" w14:textId="77777777" w:rsidR="00342828" w:rsidRPr="001B7C50" w:rsidRDefault="00342828" w:rsidP="00AA23FD">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3A27E71E" w14:textId="77777777" w:rsidR="00342828" w:rsidRPr="001B7C50" w:rsidRDefault="00342828" w:rsidP="00AA23FD">
            <w:pPr>
              <w:pStyle w:val="TAC"/>
            </w:pPr>
          </w:p>
        </w:tc>
        <w:tc>
          <w:tcPr>
            <w:tcW w:w="903" w:type="dxa"/>
            <w:tcBorders>
              <w:top w:val="single" w:sz="12" w:space="0" w:color="auto"/>
              <w:left w:val="single" w:sz="4" w:space="0" w:color="auto"/>
              <w:bottom w:val="single" w:sz="12" w:space="0" w:color="auto"/>
              <w:right w:val="single" w:sz="12" w:space="0" w:color="auto"/>
            </w:tcBorders>
          </w:tcPr>
          <w:p w14:paraId="27DA3953" w14:textId="77777777" w:rsidR="00342828" w:rsidRPr="001B7C50" w:rsidRDefault="00342828" w:rsidP="00AA23FD">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79D5ED4E" w14:textId="77777777" w:rsidR="00342828" w:rsidRPr="001B7C50" w:rsidRDefault="00342828" w:rsidP="00AA23FD">
            <w:pPr>
              <w:pStyle w:val="TAC"/>
            </w:pPr>
            <w:r w:rsidRPr="001B7C50">
              <w:t>200 ms</w:t>
            </w:r>
          </w:p>
          <w:p w14:paraId="1EFDC678" w14:textId="77777777" w:rsidR="00342828" w:rsidRPr="001B7C50" w:rsidRDefault="00342828" w:rsidP="00AA23FD">
            <w:pPr>
              <w:pStyle w:val="TAC"/>
            </w:pPr>
            <w:r w:rsidRPr="001B7C50">
              <w:t>(NOTE 7,</w:t>
            </w:r>
          </w:p>
          <w:p w14:paraId="08B3AA43" w14:textId="77777777" w:rsidR="00342828" w:rsidRPr="001B7C50" w:rsidRDefault="00342828" w:rsidP="00AA23FD">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6F977672" w14:textId="77777777" w:rsidR="00342828" w:rsidRPr="001B7C50" w:rsidRDefault="00342828" w:rsidP="00AA23FD">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20A7F6C4" w14:textId="77777777" w:rsidR="00342828" w:rsidRPr="001B7C50" w:rsidRDefault="00342828" w:rsidP="00AA23FD">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6B280B6" w14:textId="77777777" w:rsidR="00342828" w:rsidRPr="001B7C50" w:rsidRDefault="00342828" w:rsidP="00AA23FD">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900B934" w14:textId="77777777" w:rsidR="00342828" w:rsidRPr="001B7C50" w:rsidRDefault="00342828" w:rsidP="00AA23FD">
            <w:pPr>
              <w:pStyle w:val="TAL"/>
            </w:pPr>
            <w:r w:rsidRPr="001B7C50">
              <w:t>Mission Critical Data (e.g. example services are the same as 5QI 6/8/9)</w:t>
            </w:r>
          </w:p>
        </w:tc>
      </w:tr>
      <w:tr w:rsidR="00342828" w:rsidRPr="001B7C50" w14:paraId="4EF6DE8F" w14:textId="77777777" w:rsidTr="00AA23F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8E66A65" w14:textId="77777777" w:rsidR="00342828" w:rsidRPr="001B7C50" w:rsidRDefault="00342828" w:rsidP="00AA23FD">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0A8C57B9" w14:textId="77777777" w:rsidR="00342828" w:rsidRPr="001B7C50" w:rsidRDefault="00342828" w:rsidP="00AA23FD">
            <w:pPr>
              <w:pStyle w:val="TAC"/>
            </w:pPr>
          </w:p>
        </w:tc>
        <w:tc>
          <w:tcPr>
            <w:tcW w:w="903" w:type="dxa"/>
            <w:tcBorders>
              <w:top w:val="single" w:sz="12" w:space="0" w:color="auto"/>
              <w:left w:val="single" w:sz="4" w:space="0" w:color="auto"/>
              <w:bottom w:val="single" w:sz="12" w:space="0" w:color="auto"/>
              <w:right w:val="single" w:sz="12" w:space="0" w:color="auto"/>
            </w:tcBorders>
          </w:tcPr>
          <w:p w14:paraId="450DFC12" w14:textId="77777777" w:rsidR="00342828" w:rsidRPr="001B7C50" w:rsidRDefault="00342828" w:rsidP="00AA23FD">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448C0A4B" w14:textId="77777777" w:rsidR="00342828" w:rsidRPr="001B7C50" w:rsidRDefault="00342828" w:rsidP="00AA23FD">
            <w:pPr>
              <w:pStyle w:val="TAC"/>
            </w:pPr>
            <w:r w:rsidRPr="001B7C50">
              <w:t>50 ms</w:t>
            </w:r>
          </w:p>
          <w:p w14:paraId="4B73AB39" w14:textId="77777777" w:rsidR="00342828" w:rsidRPr="001B7C50" w:rsidRDefault="00342828" w:rsidP="00AA23FD">
            <w:pPr>
              <w:pStyle w:val="TAC"/>
            </w:pPr>
            <w:r w:rsidRPr="001B7C50">
              <w:t>(NOTE 10,</w:t>
            </w:r>
          </w:p>
          <w:p w14:paraId="2F7C8A97" w14:textId="77777777" w:rsidR="00342828" w:rsidRPr="001B7C50" w:rsidRDefault="00342828" w:rsidP="00AA23FD">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7DD9760" w14:textId="77777777" w:rsidR="00342828" w:rsidRPr="001B7C50" w:rsidRDefault="00342828" w:rsidP="00AA23FD">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B051384" w14:textId="77777777" w:rsidR="00342828" w:rsidRPr="001B7C50" w:rsidRDefault="00342828" w:rsidP="00AA23FD">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CCAA065" w14:textId="77777777" w:rsidR="00342828" w:rsidRPr="001B7C50" w:rsidRDefault="00342828" w:rsidP="00AA23FD">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44781CD5" w14:textId="77777777" w:rsidR="00342828" w:rsidRPr="001B7C50" w:rsidRDefault="00342828" w:rsidP="00AA23FD">
            <w:pPr>
              <w:pStyle w:val="TAL"/>
            </w:pPr>
            <w:r w:rsidRPr="001B7C50">
              <w:t>V2X messages (see TS 23.287 [121])</w:t>
            </w:r>
          </w:p>
        </w:tc>
      </w:tr>
      <w:tr w:rsidR="00342828" w:rsidRPr="001B7C50" w14:paraId="4E826D1C" w14:textId="77777777" w:rsidTr="00AA23F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FC50337" w14:textId="77777777" w:rsidR="00342828" w:rsidRPr="001B7C50" w:rsidRDefault="00342828" w:rsidP="00AA23FD">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74194B11" w14:textId="77777777" w:rsidR="00342828" w:rsidRPr="001B7C50" w:rsidRDefault="00342828" w:rsidP="00AA23FD">
            <w:pPr>
              <w:pStyle w:val="TAC"/>
            </w:pPr>
          </w:p>
        </w:tc>
        <w:tc>
          <w:tcPr>
            <w:tcW w:w="903" w:type="dxa"/>
            <w:tcBorders>
              <w:top w:val="single" w:sz="12" w:space="0" w:color="auto"/>
              <w:left w:val="single" w:sz="4" w:space="0" w:color="auto"/>
              <w:bottom w:val="single" w:sz="12" w:space="0" w:color="auto"/>
              <w:right w:val="single" w:sz="12" w:space="0" w:color="auto"/>
            </w:tcBorders>
          </w:tcPr>
          <w:p w14:paraId="0961AF35" w14:textId="77777777" w:rsidR="00342828" w:rsidRPr="001B7C50" w:rsidRDefault="00342828" w:rsidP="00AA23FD">
            <w:pPr>
              <w:pStyle w:val="TAC"/>
            </w:pPr>
            <w:r w:rsidRPr="001B7C50">
              <w:t>68</w:t>
            </w:r>
          </w:p>
        </w:tc>
        <w:tc>
          <w:tcPr>
            <w:tcW w:w="1138" w:type="dxa"/>
            <w:tcBorders>
              <w:top w:val="single" w:sz="12" w:space="0" w:color="auto"/>
              <w:left w:val="single" w:sz="12" w:space="0" w:color="auto"/>
              <w:bottom w:val="nil"/>
              <w:right w:val="single" w:sz="12" w:space="0" w:color="auto"/>
            </w:tcBorders>
          </w:tcPr>
          <w:p w14:paraId="038B4A9E" w14:textId="77777777" w:rsidR="00342828" w:rsidRPr="001B7C50" w:rsidRDefault="00342828" w:rsidP="00AA23FD">
            <w:pPr>
              <w:pStyle w:val="TAC"/>
            </w:pPr>
            <w:r w:rsidRPr="001B7C50">
              <w:t>10 ms</w:t>
            </w:r>
          </w:p>
          <w:p w14:paraId="11BA3205" w14:textId="77777777" w:rsidR="00342828" w:rsidRPr="001B7C50" w:rsidRDefault="00342828" w:rsidP="00AA23FD">
            <w:pPr>
              <w:pStyle w:val="TAC"/>
            </w:pPr>
            <w:r w:rsidRPr="001B7C50">
              <w:t>(NOTE 5,</w:t>
            </w:r>
          </w:p>
          <w:p w14:paraId="2F1D9A26" w14:textId="77777777" w:rsidR="00342828" w:rsidRPr="001B7C50" w:rsidRDefault="00342828" w:rsidP="00AA23FD">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1DAF5D5A" w14:textId="77777777" w:rsidR="00342828" w:rsidRPr="001B7C50" w:rsidRDefault="00342828" w:rsidP="00AA23FD">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6B9D0C5A" w14:textId="77777777" w:rsidR="00342828" w:rsidRPr="001B7C50" w:rsidRDefault="00342828" w:rsidP="00AA23FD">
            <w:pPr>
              <w:pStyle w:val="TAL"/>
            </w:pPr>
            <w:r w:rsidRPr="001B7C50">
              <w:t>N/A</w:t>
            </w:r>
          </w:p>
        </w:tc>
        <w:tc>
          <w:tcPr>
            <w:tcW w:w="1554" w:type="dxa"/>
            <w:tcBorders>
              <w:top w:val="single" w:sz="12" w:space="0" w:color="auto"/>
              <w:left w:val="single" w:sz="12" w:space="0" w:color="auto"/>
              <w:bottom w:val="nil"/>
              <w:right w:val="single" w:sz="12" w:space="0" w:color="auto"/>
            </w:tcBorders>
          </w:tcPr>
          <w:p w14:paraId="02EFBD8E" w14:textId="77777777" w:rsidR="00342828" w:rsidRPr="001B7C50" w:rsidRDefault="00342828" w:rsidP="00AA23FD">
            <w:pPr>
              <w:pStyle w:val="TAL"/>
            </w:pPr>
            <w:r w:rsidRPr="001B7C50">
              <w:t>N/A</w:t>
            </w:r>
          </w:p>
        </w:tc>
        <w:tc>
          <w:tcPr>
            <w:tcW w:w="2034" w:type="dxa"/>
            <w:tcBorders>
              <w:top w:val="single" w:sz="12" w:space="0" w:color="auto"/>
              <w:left w:val="single" w:sz="12" w:space="0" w:color="auto"/>
              <w:bottom w:val="nil"/>
              <w:right w:val="single" w:sz="12" w:space="0" w:color="auto"/>
            </w:tcBorders>
          </w:tcPr>
          <w:p w14:paraId="42479095" w14:textId="77777777" w:rsidR="00342828" w:rsidRPr="001B7C50" w:rsidRDefault="00342828" w:rsidP="00AA23FD">
            <w:pPr>
              <w:pStyle w:val="TAL"/>
            </w:pPr>
            <w:r w:rsidRPr="001B7C50">
              <w:t>Low Latency eMBB applications Augmented Reality</w:t>
            </w:r>
          </w:p>
        </w:tc>
      </w:tr>
      <w:tr w:rsidR="000F50B4" w:rsidRPr="001B7C50" w14:paraId="1EF59854" w14:textId="77777777" w:rsidTr="00AA23FD">
        <w:trPr>
          <w:cantSplit/>
          <w:jc w:val="center"/>
          <w:ins w:id="20" w:author="Samsung" w:date="2023-04-05T10:51:00Z"/>
        </w:trPr>
        <w:tc>
          <w:tcPr>
            <w:tcW w:w="1087" w:type="dxa"/>
            <w:tcBorders>
              <w:top w:val="single" w:sz="12" w:space="0" w:color="auto"/>
              <w:left w:val="single" w:sz="12" w:space="0" w:color="auto"/>
              <w:bottom w:val="single" w:sz="12" w:space="0" w:color="auto"/>
              <w:right w:val="single" w:sz="4" w:space="0" w:color="auto"/>
            </w:tcBorders>
          </w:tcPr>
          <w:p w14:paraId="744A9588" w14:textId="6C8CA6DF" w:rsidR="000F50B4" w:rsidRPr="001B7C50" w:rsidRDefault="000F50B4" w:rsidP="007D6F9E">
            <w:pPr>
              <w:pStyle w:val="TAC"/>
              <w:rPr>
                <w:ins w:id="21" w:author="Samsung" w:date="2023-04-05T10:51:00Z"/>
              </w:rPr>
            </w:pPr>
            <w:ins w:id="22" w:author="Samsung" w:date="2023-04-05T10:51:00Z">
              <w:r>
                <w:rPr>
                  <w:rFonts w:eastAsia="Times New Roman"/>
                </w:rPr>
                <w:t>6</w:t>
              </w:r>
            </w:ins>
            <w:ins w:id="23" w:author="Samsung" w:date="2023-04-05T12:55:00Z">
              <w:r w:rsidR="007D6F9E">
                <w:rPr>
                  <w:rFonts w:eastAsia="Times New Roman"/>
                </w:rPr>
                <w:t>2</w:t>
              </w:r>
            </w:ins>
          </w:p>
        </w:tc>
        <w:tc>
          <w:tcPr>
            <w:tcW w:w="1056" w:type="dxa"/>
            <w:tcBorders>
              <w:top w:val="nil"/>
              <w:left w:val="single" w:sz="4" w:space="0" w:color="auto"/>
              <w:bottom w:val="nil"/>
              <w:right w:val="single" w:sz="4" w:space="0" w:color="auto"/>
            </w:tcBorders>
            <w:shd w:val="clear" w:color="auto" w:fill="auto"/>
          </w:tcPr>
          <w:p w14:paraId="6C5787ED" w14:textId="77777777" w:rsidR="000F50B4" w:rsidRPr="001B7C50" w:rsidRDefault="000F50B4" w:rsidP="000F50B4">
            <w:pPr>
              <w:pStyle w:val="TAC"/>
              <w:rPr>
                <w:ins w:id="24" w:author="Samsung" w:date="2023-04-05T10:51:00Z"/>
              </w:rPr>
            </w:pPr>
          </w:p>
        </w:tc>
        <w:tc>
          <w:tcPr>
            <w:tcW w:w="903" w:type="dxa"/>
            <w:tcBorders>
              <w:top w:val="single" w:sz="12" w:space="0" w:color="auto"/>
              <w:left w:val="single" w:sz="4" w:space="0" w:color="auto"/>
              <w:bottom w:val="single" w:sz="12" w:space="0" w:color="auto"/>
              <w:right w:val="single" w:sz="12" w:space="0" w:color="auto"/>
            </w:tcBorders>
          </w:tcPr>
          <w:p w14:paraId="7506834F" w14:textId="6EDE74B4" w:rsidR="000F50B4" w:rsidRPr="001B7C50" w:rsidRDefault="000F50B4" w:rsidP="000F50B4">
            <w:pPr>
              <w:pStyle w:val="TAC"/>
              <w:rPr>
                <w:ins w:id="25" w:author="Samsung" w:date="2023-04-05T10:51:00Z"/>
              </w:rPr>
            </w:pPr>
            <w:commentRangeStart w:id="26"/>
            <w:ins w:id="27" w:author="Samsung" w:date="2023-04-05T10:51:00Z">
              <w:r>
                <w:rPr>
                  <w:rFonts w:eastAsia="Times New Roman"/>
                </w:rPr>
                <w:t>90</w:t>
              </w:r>
            </w:ins>
            <w:commentRangeEnd w:id="26"/>
            <w:r w:rsidR="00224F1E">
              <w:rPr>
                <w:rStyle w:val="CommentReference"/>
                <w:rFonts w:ascii="Times New Roman" w:hAnsi="Times New Roman"/>
              </w:rPr>
              <w:commentReference w:id="26"/>
            </w:r>
          </w:p>
        </w:tc>
        <w:tc>
          <w:tcPr>
            <w:tcW w:w="1138" w:type="dxa"/>
            <w:tcBorders>
              <w:top w:val="single" w:sz="12" w:space="0" w:color="auto"/>
              <w:left w:val="single" w:sz="12" w:space="0" w:color="auto"/>
              <w:bottom w:val="nil"/>
              <w:right w:val="single" w:sz="12" w:space="0" w:color="auto"/>
            </w:tcBorders>
          </w:tcPr>
          <w:p w14:paraId="15E8636A" w14:textId="18184D02" w:rsidR="000F50B4" w:rsidRPr="001B7C50" w:rsidRDefault="000F50B4" w:rsidP="000F50B4">
            <w:pPr>
              <w:pStyle w:val="TAC"/>
              <w:rPr>
                <w:ins w:id="29" w:author="Samsung" w:date="2023-04-05T10:51:00Z"/>
              </w:rPr>
            </w:pPr>
            <w:ins w:id="30" w:author="Samsung" w:date="2023-04-05T10:51:00Z">
              <w:r w:rsidRPr="00FA4FC3">
                <w:rPr>
                  <w:rFonts w:eastAsia="Times New Roman"/>
                </w:rPr>
                <w:t>10</w:t>
              </w:r>
            </w:ins>
            <w:ins w:id="31" w:author="Samsung" w:date="2023-04-05T13:03:00Z">
              <w:r w:rsidR="0021547E">
                <w:rPr>
                  <w:rFonts w:eastAsia="Times New Roman"/>
                </w:rPr>
                <w:t>0</w:t>
              </w:r>
            </w:ins>
            <w:ins w:id="32" w:author="Samsung" w:date="2023-04-05T10:51:00Z">
              <w:r w:rsidRPr="00FA4FC3">
                <w:rPr>
                  <w:rFonts w:eastAsia="Times New Roman"/>
                </w:rPr>
                <w:t> ms</w:t>
              </w:r>
            </w:ins>
          </w:p>
        </w:tc>
        <w:tc>
          <w:tcPr>
            <w:tcW w:w="851" w:type="dxa"/>
            <w:tcBorders>
              <w:top w:val="single" w:sz="12" w:space="0" w:color="auto"/>
              <w:left w:val="single" w:sz="12" w:space="0" w:color="auto"/>
              <w:bottom w:val="nil"/>
              <w:right w:val="single" w:sz="12" w:space="0" w:color="auto"/>
            </w:tcBorders>
          </w:tcPr>
          <w:p w14:paraId="0F3A9AC6" w14:textId="386E4131" w:rsidR="000F50B4" w:rsidRPr="001B7C50" w:rsidRDefault="000F50B4" w:rsidP="000F50B4">
            <w:pPr>
              <w:pStyle w:val="TAC"/>
              <w:rPr>
                <w:ins w:id="33" w:author="Samsung" w:date="2023-04-05T10:51:00Z"/>
              </w:rPr>
            </w:pPr>
            <w:ins w:id="34" w:author="Samsung" w:date="2023-04-05T10:51:00Z">
              <w:r w:rsidRPr="0050441E">
                <w:rPr>
                  <w:rFonts w:eastAsia="Times New Roman"/>
                </w:rPr>
                <w:t>10</w:t>
              </w:r>
              <w:r w:rsidRPr="0050441E">
                <w:rPr>
                  <w:rFonts w:eastAsia="Times New Roman"/>
                  <w:sz w:val="22"/>
                  <w:vertAlign w:val="superscript"/>
                </w:rPr>
                <w:t>-</w:t>
              </w:r>
              <w:commentRangeStart w:id="35"/>
              <w:r w:rsidRPr="0050441E">
                <w:rPr>
                  <w:rFonts w:eastAsia="Times New Roman"/>
                  <w:sz w:val="22"/>
                  <w:vertAlign w:val="superscript"/>
                </w:rPr>
                <w:t>5</w:t>
              </w:r>
              <w:commentRangeEnd w:id="35"/>
              <w:r>
                <w:rPr>
                  <w:rStyle w:val="CommentReference"/>
                </w:rPr>
                <w:commentReference w:id="35"/>
              </w:r>
            </w:ins>
          </w:p>
        </w:tc>
        <w:tc>
          <w:tcPr>
            <w:tcW w:w="1164" w:type="dxa"/>
            <w:tcBorders>
              <w:top w:val="single" w:sz="12" w:space="0" w:color="auto"/>
              <w:left w:val="single" w:sz="12" w:space="0" w:color="auto"/>
              <w:bottom w:val="nil"/>
              <w:right w:val="single" w:sz="12" w:space="0" w:color="auto"/>
            </w:tcBorders>
          </w:tcPr>
          <w:p w14:paraId="5650596C" w14:textId="208686D6" w:rsidR="000F50B4" w:rsidRPr="001B7C50" w:rsidRDefault="000F50B4" w:rsidP="000F50B4">
            <w:pPr>
              <w:pStyle w:val="TAL"/>
              <w:rPr>
                <w:ins w:id="36" w:author="Samsung" w:date="2023-04-05T10:51:00Z"/>
              </w:rPr>
            </w:pPr>
            <w:ins w:id="37" w:author="Samsung" w:date="2023-04-05T10:51:00Z">
              <w:r w:rsidRPr="0050441E">
                <w:rPr>
                  <w:rFonts w:eastAsia="Times New Roman"/>
                </w:rPr>
                <w:t>N/A</w:t>
              </w:r>
            </w:ins>
          </w:p>
        </w:tc>
        <w:tc>
          <w:tcPr>
            <w:tcW w:w="1554" w:type="dxa"/>
            <w:tcBorders>
              <w:top w:val="single" w:sz="12" w:space="0" w:color="auto"/>
              <w:left w:val="single" w:sz="12" w:space="0" w:color="auto"/>
              <w:bottom w:val="nil"/>
              <w:right w:val="single" w:sz="12" w:space="0" w:color="auto"/>
            </w:tcBorders>
          </w:tcPr>
          <w:p w14:paraId="6383669D" w14:textId="63EF7A8F" w:rsidR="000F50B4" w:rsidRPr="001B7C50" w:rsidRDefault="000F50B4" w:rsidP="000F50B4">
            <w:pPr>
              <w:pStyle w:val="TAL"/>
              <w:rPr>
                <w:ins w:id="38" w:author="Samsung" w:date="2023-04-05T10:51:00Z"/>
              </w:rPr>
            </w:pPr>
            <w:ins w:id="39" w:author="Samsung" w:date="2023-04-05T10:51:00Z">
              <w:r w:rsidRPr="0050441E">
                <w:rPr>
                  <w:rFonts w:eastAsia="Times New Roman"/>
                </w:rPr>
                <w:t>N/A</w:t>
              </w:r>
            </w:ins>
          </w:p>
        </w:tc>
        <w:tc>
          <w:tcPr>
            <w:tcW w:w="2034" w:type="dxa"/>
            <w:tcBorders>
              <w:top w:val="single" w:sz="12" w:space="0" w:color="auto"/>
              <w:left w:val="single" w:sz="12" w:space="0" w:color="auto"/>
              <w:bottom w:val="nil"/>
              <w:right w:val="single" w:sz="12" w:space="0" w:color="auto"/>
            </w:tcBorders>
          </w:tcPr>
          <w:p w14:paraId="380FAFA2" w14:textId="3B3C6DB6" w:rsidR="0021547E" w:rsidRPr="00223F8F" w:rsidRDefault="0021547E" w:rsidP="0021547E">
            <w:pPr>
              <w:keepNext/>
              <w:keepLines/>
              <w:spacing w:after="0"/>
              <w:rPr>
                <w:ins w:id="40" w:author="Samsung" w:date="2023-04-05T13:04:00Z"/>
                <w:rFonts w:ascii="Arial" w:eastAsia="Times New Roman" w:hAnsi="Arial"/>
                <w:sz w:val="18"/>
              </w:rPr>
            </w:pPr>
            <w:ins w:id="41" w:author="Samsung" w:date="2023-04-05T13:04:00Z">
              <w:r w:rsidRPr="00223F8F">
                <w:rPr>
                  <w:rFonts w:ascii="Arial" w:eastAsia="Times New Roman" w:hAnsi="Arial"/>
                  <w:sz w:val="18"/>
                </w:rPr>
                <w:t>AI/ML model downloading</w:t>
              </w:r>
            </w:ins>
          </w:p>
          <w:p w14:paraId="430481D5" w14:textId="7EEA1902" w:rsidR="0021547E" w:rsidRPr="0021547E" w:rsidRDefault="0021547E" w:rsidP="0021547E">
            <w:pPr>
              <w:pStyle w:val="TAL"/>
              <w:rPr>
                <w:ins w:id="42" w:author="Samsung" w:date="2023-04-05T10:51:00Z"/>
                <w:rFonts w:eastAsia="Times New Roman"/>
              </w:rPr>
            </w:pPr>
            <w:ins w:id="43" w:author="Samsung" w:date="2023-04-05T13:04:00Z">
              <w:r w:rsidRPr="00223F8F">
                <w:rPr>
                  <w:rFonts w:eastAsia="Times New Roman"/>
                </w:rPr>
                <w:t>Federated Learning (see TS 22.261 [2]).</w:t>
              </w:r>
            </w:ins>
          </w:p>
        </w:tc>
      </w:tr>
      <w:tr w:rsidR="00342828" w:rsidRPr="001B7C50" w14:paraId="4896B40A" w14:textId="77777777" w:rsidTr="00AA23F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CA0B8DD" w14:textId="77777777" w:rsidR="00342828" w:rsidRPr="001B7C50" w:rsidRDefault="00342828" w:rsidP="00AA23FD">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3CE0F37E" w14:textId="77777777" w:rsidR="00342828" w:rsidRPr="001B7C50" w:rsidRDefault="00342828" w:rsidP="00AA23FD">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1CE9F055" w14:textId="77777777" w:rsidR="00342828" w:rsidRPr="001B7C50" w:rsidRDefault="00342828" w:rsidP="00AA23FD">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55B5B243" w14:textId="77777777" w:rsidR="00342828" w:rsidRPr="001B7C50" w:rsidRDefault="00342828" w:rsidP="00AA23FD">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368495D3" w14:textId="77777777" w:rsidR="00342828" w:rsidRPr="001B7C50" w:rsidRDefault="00342828" w:rsidP="00AA23FD">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7747F32" w14:textId="77777777" w:rsidR="00342828" w:rsidRPr="001B7C50" w:rsidRDefault="00342828" w:rsidP="00AA23FD">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6B4055D6" w14:textId="77777777" w:rsidR="00342828" w:rsidRPr="001B7C50" w:rsidRDefault="00342828" w:rsidP="00AA23F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E29E72F" w14:textId="77777777" w:rsidR="00342828" w:rsidRPr="001B7C50" w:rsidRDefault="00342828" w:rsidP="00AA23FD">
            <w:pPr>
              <w:pStyle w:val="TAL"/>
            </w:pPr>
            <w:r w:rsidRPr="001B7C50">
              <w:t>Discrete Automation (see TS 22.261 [2])</w:t>
            </w:r>
          </w:p>
        </w:tc>
      </w:tr>
      <w:tr w:rsidR="00342828" w:rsidRPr="001B7C50" w14:paraId="1C737426" w14:textId="77777777" w:rsidTr="00AA23F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885C5CA" w14:textId="77777777" w:rsidR="00342828" w:rsidRPr="001B7C50" w:rsidRDefault="00342828" w:rsidP="00AA23FD">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1F01AE47" w14:textId="77777777" w:rsidR="00342828" w:rsidRPr="001B7C50" w:rsidRDefault="00342828" w:rsidP="00AA23FD">
            <w:pPr>
              <w:pStyle w:val="TAC"/>
            </w:pPr>
          </w:p>
        </w:tc>
        <w:tc>
          <w:tcPr>
            <w:tcW w:w="903" w:type="dxa"/>
            <w:tcBorders>
              <w:top w:val="single" w:sz="12" w:space="0" w:color="auto"/>
              <w:left w:val="single" w:sz="4" w:space="0" w:color="auto"/>
              <w:bottom w:val="single" w:sz="12" w:space="0" w:color="auto"/>
              <w:right w:val="single" w:sz="12" w:space="0" w:color="auto"/>
            </w:tcBorders>
          </w:tcPr>
          <w:p w14:paraId="1E878FBE" w14:textId="77777777" w:rsidR="00342828" w:rsidRPr="001B7C50" w:rsidRDefault="00342828" w:rsidP="00AA23FD">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51A23D78" w14:textId="77777777" w:rsidR="00342828" w:rsidRPr="001B7C50" w:rsidRDefault="00342828" w:rsidP="00AA23FD">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581D0F71" w14:textId="77777777" w:rsidR="00342828" w:rsidRPr="001B7C50" w:rsidRDefault="00342828" w:rsidP="00AA23FD">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DE63CA3" w14:textId="77777777" w:rsidR="00342828" w:rsidRPr="001B7C50" w:rsidRDefault="00342828" w:rsidP="00AA23FD">
            <w:pPr>
              <w:pStyle w:val="TAL"/>
            </w:pPr>
            <w:r w:rsidRPr="001B7C50">
              <w:t>1354 bytes</w:t>
            </w:r>
          </w:p>
          <w:p w14:paraId="34B12A35" w14:textId="77777777" w:rsidR="00342828" w:rsidRPr="001B7C50" w:rsidRDefault="00342828" w:rsidP="00AA23FD">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0BAD09CD" w14:textId="77777777" w:rsidR="00342828" w:rsidRPr="001B7C50" w:rsidRDefault="00342828" w:rsidP="00AA23F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85DA916" w14:textId="77777777" w:rsidR="00342828" w:rsidRPr="001B7C50" w:rsidRDefault="00342828" w:rsidP="00AA23FD">
            <w:pPr>
              <w:pStyle w:val="TAL"/>
            </w:pPr>
            <w:r w:rsidRPr="001B7C50">
              <w:t>Discrete Automation (see TS 22.261 [2]);</w:t>
            </w:r>
          </w:p>
          <w:p w14:paraId="0C2C5988" w14:textId="77777777" w:rsidR="00342828" w:rsidRPr="001B7C50" w:rsidRDefault="00342828" w:rsidP="00AA23FD">
            <w:pPr>
              <w:pStyle w:val="TAL"/>
            </w:pPr>
            <w:r w:rsidRPr="001B7C50">
              <w:t>V2X messages (UE - RSU Platooning, Advanced Driving: Cooperative Lane Change with low LoA. See TS 22.186 [111], TS 23.287 [121])</w:t>
            </w:r>
          </w:p>
        </w:tc>
      </w:tr>
      <w:tr w:rsidR="00342828" w:rsidRPr="001B7C50" w14:paraId="54206B5A" w14:textId="77777777" w:rsidTr="00AA23F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43BA30F" w14:textId="77777777" w:rsidR="00342828" w:rsidRPr="001B7C50" w:rsidRDefault="00342828" w:rsidP="00AA23FD">
            <w:pPr>
              <w:pStyle w:val="TAC"/>
            </w:pPr>
            <w:r w:rsidRPr="001B7C50">
              <w:t>84</w:t>
            </w:r>
          </w:p>
        </w:tc>
        <w:tc>
          <w:tcPr>
            <w:tcW w:w="1056" w:type="dxa"/>
            <w:tcBorders>
              <w:top w:val="nil"/>
              <w:left w:val="single" w:sz="4" w:space="0" w:color="auto"/>
              <w:bottom w:val="nil"/>
              <w:right w:val="single" w:sz="4" w:space="0" w:color="auto"/>
            </w:tcBorders>
            <w:shd w:val="clear" w:color="auto" w:fill="auto"/>
          </w:tcPr>
          <w:p w14:paraId="4EEB3457" w14:textId="77777777" w:rsidR="00342828" w:rsidRPr="001B7C50" w:rsidRDefault="00342828" w:rsidP="00AA23FD">
            <w:pPr>
              <w:pStyle w:val="TAC"/>
            </w:pPr>
          </w:p>
        </w:tc>
        <w:tc>
          <w:tcPr>
            <w:tcW w:w="903" w:type="dxa"/>
            <w:tcBorders>
              <w:top w:val="single" w:sz="12" w:space="0" w:color="auto"/>
              <w:left w:val="single" w:sz="4" w:space="0" w:color="auto"/>
              <w:bottom w:val="single" w:sz="12" w:space="0" w:color="auto"/>
              <w:right w:val="single" w:sz="12" w:space="0" w:color="auto"/>
            </w:tcBorders>
          </w:tcPr>
          <w:p w14:paraId="3043C8CB" w14:textId="77777777" w:rsidR="00342828" w:rsidRPr="001B7C50" w:rsidRDefault="00342828" w:rsidP="00AA23FD">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337AEFC2" w14:textId="77777777" w:rsidR="00342828" w:rsidRPr="001B7C50" w:rsidRDefault="00342828" w:rsidP="00AA23FD">
            <w:pPr>
              <w:pStyle w:val="TAC"/>
            </w:pPr>
            <w:r w:rsidRPr="001B7C50">
              <w:t>30 ms</w:t>
            </w:r>
          </w:p>
          <w:p w14:paraId="0E4CC16B" w14:textId="77777777" w:rsidR="00342828" w:rsidRPr="001B7C50" w:rsidRDefault="00342828" w:rsidP="00AA23FD">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31A4D47A" w14:textId="77777777" w:rsidR="00342828" w:rsidRPr="001B7C50" w:rsidRDefault="00342828" w:rsidP="00AA23FD">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1B78256A" w14:textId="77777777" w:rsidR="00342828" w:rsidRPr="001B7C50" w:rsidRDefault="00342828" w:rsidP="00AA23FD">
            <w:pPr>
              <w:pStyle w:val="TAL"/>
            </w:pPr>
            <w:r w:rsidRPr="001B7C50">
              <w:t>1354 bytes</w:t>
            </w:r>
          </w:p>
          <w:p w14:paraId="6B4005DB" w14:textId="77777777" w:rsidR="00342828" w:rsidRPr="001B7C50" w:rsidRDefault="00342828" w:rsidP="00AA23FD">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122DA529" w14:textId="77777777" w:rsidR="00342828" w:rsidRPr="001B7C50" w:rsidRDefault="00342828" w:rsidP="00AA23F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C25E072" w14:textId="77777777" w:rsidR="00342828" w:rsidRPr="001B7C50" w:rsidRDefault="00342828" w:rsidP="00AA23FD">
            <w:pPr>
              <w:pStyle w:val="TAL"/>
            </w:pPr>
            <w:r w:rsidRPr="001B7C50">
              <w:t>Intelligent transport systems (see TS 22.261 [2])</w:t>
            </w:r>
          </w:p>
        </w:tc>
      </w:tr>
      <w:tr w:rsidR="00342828" w:rsidRPr="001B7C50" w14:paraId="1542B69C" w14:textId="77777777" w:rsidTr="00AA23F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AC331EF" w14:textId="77777777" w:rsidR="00342828" w:rsidRPr="001B7C50" w:rsidRDefault="00342828" w:rsidP="00AA23FD">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2D5FA0A7" w14:textId="77777777" w:rsidR="00342828" w:rsidRPr="001B7C50" w:rsidRDefault="00342828" w:rsidP="00AA23FD">
            <w:pPr>
              <w:pStyle w:val="TAC"/>
            </w:pPr>
          </w:p>
        </w:tc>
        <w:tc>
          <w:tcPr>
            <w:tcW w:w="903" w:type="dxa"/>
            <w:tcBorders>
              <w:top w:val="single" w:sz="12" w:space="0" w:color="auto"/>
              <w:left w:val="single" w:sz="4" w:space="0" w:color="auto"/>
              <w:bottom w:val="single" w:sz="12" w:space="0" w:color="auto"/>
              <w:right w:val="single" w:sz="12" w:space="0" w:color="auto"/>
            </w:tcBorders>
          </w:tcPr>
          <w:p w14:paraId="48A2DFD7" w14:textId="77777777" w:rsidR="00342828" w:rsidRPr="001B7C50" w:rsidRDefault="00342828" w:rsidP="00AA23FD">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2B720549" w14:textId="77777777" w:rsidR="00342828" w:rsidRPr="001B7C50" w:rsidRDefault="00342828" w:rsidP="00AA23FD">
            <w:pPr>
              <w:pStyle w:val="TAC"/>
            </w:pPr>
            <w:r w:rsidRPr="001B7C50">
              <w:t>5 ms</w:t>
            </w:r>
          </w:p>
          <w:p w14:paraId="5041949D" w14:textId="77777777" w:rsidR="00342828" w:rsidRPr="001B7C50" w:rsidRDefault="00342828" w:rsidP="00AA23FD">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7EEF35BB" w14:textId="77777777" w:rsidR="00342828" w:rsidRPr="001B7C50" w:rsidRDefault="00342828" w:rsidP="00AA23FD">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39ED39F3" w14:textId="77777777" w:rsidR="00342828" w:rsidRPr="001B7C50" w:rsidRDefault="00342828" w:rsidP="00AA23FD">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5CD4F239" w14:textId="77777777" w:rsidR="00342828" w:rsidRPr="001B7C50" w:rsidRDefault="00342828" w:rsidP="00AA23F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05D5177" w14:textId="77777777" w:rsidR="00342828" w:rsidRPr="001B7C50" w:rsidRDefault="00342828" w:rsidP="00AA23FD">
            <w:pPr>
              <w:pStyle w:val="TAL"/>
            </w:pPr>
            <w:r w:rsidRPr="001B7C50">
              <w:t>Electricity Distribution- high voltage</w:t>
            </w:r>
            <w:r w:rsidRPr="001B7C50" w:rsidDel="00975135">
              <w:t xml:space="preserve"> </w:t>
            </w:r>
            <w:r w:rsidRPr="001B7C50">
              <w:t>(see TS 22.261 [2]).</w:t>
            </w:r>
          </w:p>
          <w:p w14:paraId="470B3D7D" w14:textId="77777777" w:rsidR="00342828" w:rsidRPr="001B7C50" w:rsidRDefault="00342828" w:rsidP="00AA23FD">
            <w:pPr>
              <w:pStyle w:val="TAL"/>
            </w:pPr>
            <w:r w:rsidRPr="001B7C50">
              <w:t>V2X messages (Remote Driving. See TS 22.186 [111], NOTE 16, see TS 23.287 [121])</w:t>
            </w:r>
          </w:p>
        </w:tc>
      </w:tr>
      <w:tr w:rsidR="00342828" w:rsidRPr="001B7C50" w14:paraId="07249C77" w14:textId="77777777" w:rsidTr="00AA23F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B643C1D" w14:textId="77777777" w:rsidR="00342828" w:rsidRPr="001B7C50" w:rsidRDefault="00342828" w:rsidP="00AA23FD">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0F62FC48" w14:textId="77777777" w:rsidR="00342828" w:rsidRPr="001B7C50" w:rsidRDefault="00342828" w:rsidP="00AA23FD">
            <w:pPr>
              <w:pStyle w:val="TAC"/>
            </w:pPr>
          </w:p>
        </w:tc>
        <w:tc>
          <w:tcPr>
            <w:tcW w:w="903" w:type="dxa"/>
            <w:tcBorders>
              <w:top w:val="single" w:sz="12" w:space="0" w:color="auto"/>
              <w:left w:val="single" w:sz="4" w:space="0" w:color="auto"/>
              <w:bottom w:val="single" w:sz="12" w:space="0" w:color="auto"/>
              <w:right w:val="single" w:sz="12" w:space="0" w:color="auto"/>
            </w:tcBorders>
          </w:tcPr>
          <w:p w14:paraId="6374FE2B" w14:textId="77777777" w:rsidR="00342828" w:rsidRPr="001B7C50" w:rsidRDefault="00342828" w:rsidP="00AA23FD">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1A479150" w14:textId="77777777" w:rsidR="00342828" w:rsidRPr="001B7C50" w:rsidRDefault="00342828" w:rsidP="00AA23FD">
            <w:pPr>
              <w:pStyle w:val="TAC"/>
            </w:pPr>
            <w:r w:rsidRPr="001B7C50">
              <w:t>5 ms</w:t>
            </w:r>
          </w:p>
          <w:p w14:paraId="469E6DCC" w14:textId="77777777" w:rsidR="00342828" w:rsidRPr="001B7C50" w:rsidRDefault="00342828" w:rsidP="00AA23FD">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46E70CBE" w14:textId="77777777" w:rsidR="00342828" w:rsidRPr="001B7C50" w:rsidRDefault="00342828" w:rsidP="00AA23FD">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8E0A280" w14:textId="77777777" w:rsidR="00342828" w:rsidRPr="001B7C50" w:rsidRDefault="00342828" w:rsidP="00AA23FD">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4CC6DB4C" w14:textId="77777777" w:rsidR="00342828" w:rsidRPr="001B7C50" w:rsidRDefault="00342828" w:rsidP="00AA23F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3D7C170" w14:textId="77777777" w:rsidR="00342828" w:rsidRPr="001B7C50" w:rsidRDefault="00342828" w:rsidP="00AA23FD">
            <w:pPr>
              <w:pStyle w:val="TAL"/>
            </w:pPr>
            <w:r w:rsidRPr="001B7C50">
              <w:t>V2X messages (Advanced Driving: Collision Avoidance, Platooning with high LoA. See TS 22.186 [111], TS 23.287 [121])</w:t>
            </w:r>
          </w:p>
        </w:tc>
      </w:tr>
      <w:tr w:rsidR="00342828" w:rsidRPr="001B7C50" w14:paraId="5431C996" w14:textId="77777777" w:rsidTr="00AA23F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2932C3E" w14:textId="77777777" w:rsidR="00342828" w:rsidRPr="001B7C50" w:rsidRDefault="00342828" w:rsidP="00AA23FD">
            <w:pPr>
              <w:pStyle w:val="TAC"/>
            </w:pPr>
            <w:r w:rsidRPr="001B7C50">
              <w:lastRenderedPageBreak/>
              <w:t>87</w:t>
            </w:r>
          </w:p>
        </w:tc>
        <w:tc>
          <w:tcPr>
            <w:tcW w:w="1056" w:type="dxa"/>
            <w:tcBorders>
              <w:top w:val="nil"/>
              <w:left w:val="single" w:sz="4" w:space="0" w:color="auto"/>
              <w:bottom w:val="nil"/>
              <w:right w:val="single" w:sz="4" w:space="0" w:color="auto"/>
            </w:tcBorders>
            <w:shd w:val="clear" w:color="auto" w:fill="auto"/>
          </w:tcPr>
          <w:p w14:paraId="0315040B" w14:textId="77777777" w:rsidR="00342828" w:rsidRPr="001B7C50" w:rsidRDefault="00342828" w:rsidP="00AA23FD">
            <w:pPr>
              <w:pStyle w:val="TAC"/>
            </w:pPr>
          </w:p>
        </w:tc>
        <w:tc>
          <w:tcPr>
            <w:tcW w:w="903" w:type="dxa"/>
            <w:tcBorders>
              <w:top w:val="single" w:sz="12" w:space="0" w:color="auto"/>
              <w:left w:val="single" w:sz="4" w:space="0" w:color="auto"/>
              <w:bottom w:val="single" w:sz="12" w:space="0" w:color="auto"/>
              <w:right w:val="single" w:sz="12" w:space="0" w:color="auto"/>
            </w:tcBorders>
          </w:tcPr>
          <w:p w14:paraId="5848D257" w14:textId="77777777" w:rsidR="00342828" w:rsidRPr="001B7C50" w:rsidRDefault="00342828" w:rsidP="00AA23FD">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7CBA4439" w14:textId="77777777" w:rsidR="00342828" w:rsidRPr="001B7C50" w:rsidRDefault="00342828" w:rsidP="00AA23FD">
            <w:pPr>
              <w:pStyle w:val="TAC"/>
            </w:pPr>
            <w:r w:rsidRPr="001B7C50">
              <w:t>5 ms (NOTE 4)</w:t>
            </w:r>
          </w:p>
        </w:tc>
        <w:tc>
          <w:tcPr>
            <w:tcW w:w="851" w:type="dxa"/>
            <w:tcBorders>
              <w:top w:val="single" w:sz="12" w:space="0" w:color="auto"/>
              <w:left w:val="single" w:sz="12" w:space="0" w:color="auto"/>
              <w:bottom w:val="single" w:sz="12" w:space="0" w:color="auto"/>
              <w:right w:val="single" w:sz="12" w:space="0" w:color="auto"/>
            </w:tcBorders>
          </w:tcPr>
          <w:p w14:paraId="10D82FC7" w14:textId="77777777" w:rsidR="00342828" w:rsidRPr="001B7C50" w:rsidRDefault="00342828" w:rsidP="00AA23FD">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50AD9C84" w14:textId="77777777" w:rsidR="00342828" w:rsidRPr="001B7C50" w:rsidRDefault="00342828" w:rsidP="00AA23FD">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2F5A48C6" w14:textId="77777777" w:rsidR="00342828" w:rsidRPr="001B7C50" w:rsidRDefault="00342828" w:rsidP="00AA23F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5A69F15" w14:textId="77777777" w:rsidR="00342828" w:rsidRPr="001B7C50" w:rsidRDefault="00342828" w:rsidP="00AA23FD">
            <w:pPr>
              <w:pStyle w:val="TAL"/>
            </w:pPr>
            <w:r w:rsidRPr="001B7C50">
              <w:t>Interactive Service - Motion tracking data, (see TS 22.261 [2])</w:t>
            </w:r>
          </w:p>
        </w:tc>
      </w:tr>
      <w:tr w:rsidR="00342828" w:rsidRPr="001B7C50" w14:paraId="1EDC192D" w14:textId="77777777" w:rsidTr="00AA23F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50F5AFC" w14:textId="77777777" w:rsidR="00342828" w:rsidRPr="001B7C50" w:rsidRDefault="00342828" w:rsidP="00AA23FD">
            <w:pPr>
              <w:pStyle w:val="TAC"/>
            </w:pPr>
            <w:r w:rsidRPr="001B7C50">
              <w:t>88</w:t>
            </w:r>
          </w:p>
        </w:tc>
        <w:tc>
          <w:tcPr>
            <w:tcW w:w="1056" w:type="dxa"/>
            <w:tcBorders>
              <w:top w:val="nil"/>
              <w:left w:val="single" w:sz="4" w:space="0" w:color="auto"/>
              <w:bottom w:val="nil"/>
              <w:right w:val="single" w:sz="4" w:space="0" w:color="auto"/>
            </w:tcBorders>
            <w:shd w:val="clear" w:color="auto" w:fill="auto"/>
          </w:tcPr>
          <w:p w14:paraId="092220B6" w14:textId="77777777" w:rsidR="00342828" w:rsidRPr="001B7C50" w:rsidRDefault="00342828" w:rsidP="00AA23FD">
            <w:pPr>
              <w:pStyle w:val="TAC"/>
            </w:pPr>
          </w:p>
        </w:tc>
        <w:tc>
          <w:tcPr>
            <w:tcW w:w="903" w:type="dxa"/>
            <w:tcBorders>
              <w:top w:val="single" w:sz="12" w:space="0" w:color="auto"/>
              <w:left w:val="single" w:sz="4" w:space="0" w:color="auto"/>
              <w:bottom w:val="single" w:sz="12" w:space="0" w:color="auto"/>
              <w:right w:val="single" w:sz="12" w:space="0" w:color="auto"/>
            </w:tcBorders>
          </w:tcPr>
          <w:p w14:paraId="7D4D8B34" w14:textId="77777777" w:rsidR="00342828" w:rsidRPr="001B7C50" w:rsidRDefault="00342828" w:rsidP="00AA23FD">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22E246B9" w14:textId="77777777" w:rsidR="00342828" w:rsidRPr="001B7C50" w:rsidRDefault="00342828" w:rsidP="00AA23FD">
            <w:pPr>
              <w:pStyle w:val="TAC"/>
            </w:pPr>
            <w:r w:rsidRPr="001B7C50">
              <w:t>10 ms (NOTE 4)</w:t>
            </w:r>
          </w:p>
        </w:tc>
        <w:tc>
          <w:tcPr>
            <w:tcW w:w="851" w:type="dxa"/>
            <w:tcBorders>
              <w:top w:val="single" w:sz="12" w:space="0" w:color="auto"/>
              <w:left w:val="single" w:sz="12" w:space="0" w:color="auto"/>
              <w:bottom w:val="single" w:sz="12" w:space="0" w:color="auto"/>
              <w:right w:val="single" w:sz="12" w:space="0" w:color="auto"/>
            </w:tcBorders>
          </w:tcPr>
          <w:p w14:paraId="5DBFF25C" w14:textId="77777777" w:rsidR="00342828" w:rsidRPr="001B7C50" w:rsidRDefault="00342828" w:rsidP="00AA23FD">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7C19462" w14:textId="77777777" w:rsidR="00342828" w:rsidRPr="001B7C50" w:rsidRDefault="00342828" w:rsidP="00AA23FD">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486628BA" w14:textId="77777777" w:rsidR="00342828" w:rsidRPr="001B7C50" w:rsidRDefault="00342828" w:rsidP="00AA23F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94D08F2" w14:textId="77777777" w:rsidR="00DF412D" w:rsidRDefault="00342828" w:rsidP="00AA23FD">
            <w:pPr>
              <w:pStyle w:val="TAL"/>
            </w:pPr>
            <w:r w:rsidRPr="001B7C50">
              <w:t xml:space="preserve">Interactive Service - Motion tracking data, </w:t>
            </w:r>
          </w:p>
          <w:p w14:paraId="12353918" w14:textId="73E1CDE1" w:rsidR="006A03AB" w:rsidRPr="001B7C50" w:rsidRDefault="00DF412D" w:rsidP="00DF412D">
            <w:pPr>
              <w:pStyle w:val="TAL"/>
            </w:pPr>
            <w:ins w:id="44" w:author="Samsung" w:date="2023-04-07T10:45:00Z">
              <w:r>
                <w:t>S</w:t>
              </w:r>
            </w:ins>
            <w:ins w:id="45" w:author="Samsung" w:date="2023-04-07T10:24:00Z">
              <w:r w:rsidRPr="006A03AB">
                <w:t>plit AI/ML inference</w:t>
              </w:r>
            </w:ins>
            <w:r w:rsidRPr="001B7C50">
              <w:t xml:space="preserve"> </w:t>
            </w:r>
            <w:r w:rsidR="00342828" w:rsidRPr="001B7C50">
              <w:t>(see TS 22.261 [2])</w:t>
            </w:r>
          </w:p>
        </w:tc>
      </w:tr>
      <w:tr w:rsidR="00342828" w:rsidRPr="001B7C50" w14:paraId="1F47C629" w14:textId="77777777" w:rsidTr="00AA23F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CBE8373" w14:textId="77777777" w:rsidR="00342828" w:rsidRPr="001B7C50" w:rsidRDefault="00342828" w:rsidP="00AA23FD">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33C5C425" w14:textId="77777777" w:rsidR="00342828" w:rsidRPr="001B7C50" w:rsidRDefault="00342828" w:rsidP="00AA23FD">
            <w:pPr>
              <w:pStyle w:val="TAC"/>
            </w:pPr>
          </w:p>
        </w:tc>
        <w:tc>
          <w:tcPr>
            <w:tcW w:w="903" w:type="dxa"/>
            <w:tcBorders>
              <w:top w:val="single" w:sz="12" w:space="0" w:color="auto"/>
              <w:left w:val="single" w:sz="4" w:space="0" w:color="auto"/>
              <w:bottom w:val="single" w:sz="12" w:space="0" w:color="auto"/>
              <w:right w:val="single" w:sz="12" w:space="0" w:color="auto"/>
            </w:tcBorders>
          </w:tcPr>
          <w:p w14:paraId="45029289" w14:textId="77777777" w:rsidR="00342828" w:rsidRPr="001B7C50" w:rsidRDefault="00342828" w:rsidP="00AA23FD">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0EBC7C79" w14:textId="77777777" w:rsidR="00342828" w:rsidRPr="001B7C50" w:rsidRDefault="00342828" w:rsidP="00AA23FD">
            <w:pPr>
              <w:pStyle w:val="TAC"/>
            </w:pPr>
            <w:r w:rsidRPr="001B7C50">
              <w:t>15 ms (NOTE 4)</w:t>
            </w:r>
          </w:p>
        </w:tc>
        <w:tc>
          <w:tcPr>
            <w:tcW w:w="851" w:type="dxa"/>
            <w:tcBorders>
              <w:top w:val="single" w:sz="12" w:space="0" w:color="auto"/>
              <w:left w:val="single" w:sz="12" w:space="0" w:color="auto"/>
              <w:bottom w:val="single" w:sz="12" w:space="0" w:color="auto"/>
              <w:right w:val="single" w:sz="12" w:space="0" w:color="auto"/>
            </w:tcBorders>
          </w:tcPr>
          <w:p w14:paraId="6FFFD43E" w14:textId="77777777" w:rsidR="00342828" w:rsidRPr="001B7C50" w:rsidRDefault="00342828" w:rsidP="00AA23FD">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47E47C2" w14:textId="77777777" w:rsidR="00342828" w:rsidRPr="001B7C50" w:rsidRDefault="00342828" w:rsidP="00AA23FD">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3B93B36B" w14:textId="77777777" w:rsidR="00342828" w:rsidRPr="001B7C50" w:rsidRDefault="00342828" w:rsidP="00AA23F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C56F6D3" w14:textId="77777777" w:rsidR="00342828" w:rsidRPr="001B7C50" w:rsidRDefault="00342828" w:rsidP="00AA23FD">
            <w:pPr>
              <w:pStyle w:val="TAL"/>
            </w:pPr>
            <w:r w:rsidRPr="001B7C50">
              <w:t>Visual content for cloud/edge/split rendering (see TS 22.261 [2])</w:t>
            </w:r>
          </w:p>
        </w:tc>
      </w:tr>
      <w:tr w:rsidR="00342828" w:rsidRPr="001B7C50" w14:paraId="3CEB97EE" w14:textId="77777777" w:rsidTr="00AA23FD">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F89CDA4" w14:textId="77777777" w:rsidR="00342828" w:rsidRPr="001B7C50" w:rsidRDefault="00342828" w:rsidP="00AA23FD">
            <w:pPr>
              <w:pStyle w:val="TAC"/>
            </w:pPr>
            <w:r w:rsidRPr="001B7C50">
              <w:t>90</w:t>
            </w:r>
          </w:p>
        </w:tc>
        <w:tc>
          <w:tcPr>
            <w:tcW w:w="1056" w:type="dxa"/>
            <w:tcBorders>
              <w:top w:val="nil"/>
              <w:left w:val="single" w:sz="4" w:space="0" w:color="auto"/>
              <w:right w:val="single" w:sz="4" w:space="0" w:color="auto"/>
            </w:tcBorders>
            <w:shd w:val="clear" w:color="auto" w:fill="auto"/>
          </w:tcPr>
          <w:p w14:paraId="04A2CFA5" w14:textId="77777777" w:rsidR="00342828" w:rsidRPr="001B7C50" w:rsidRDefault="00342828" w:rsidP="00AA23FD">
            <w:pPr>
              <w:pStyle w:val="TAC"/>
            </w:pPr>
          </w:p>
        </w:tc>
        <w:tc>
          <w:tcPr>
            <w:tcW w:w="903" w:type="dxa"/>
            <w:tcBorders>
              <w:top w:val="single" w:sz="12" w:space="0" w:color="auto"/>
              <w:left w:val="single" w:sz="4" w:space="0" w:color="auto"/>
              <w:bottom w:val="single" w:sz="12" w:space="0" w:color="auto"/>
              <w:right w:val="single" w:sz="12" w:space="0" w:color="auto"/>
            </w:tcBorders>
          </w:tcPr>
          <w:p w14:paraId="75048FDB" w14:textId="77777777" w:rsidR="00342828" w:rsidRPr="001B7C50" w:rsidRDefault="00342828" w:rsidP="00AA23FD">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4B0FB720" w14:textId="77777777" w:rsidR="00342828" w:rsidRPr="001B7C50" w:rsidRDefault="00342828" w:rsidP="00AA23FD">
            <w:pPr>
              <w:pStyle w:val="TAC"/>
            </w:pPr>
            <w:r w:rsidRPr="001B7C50">
              <w:t>20 ms (NOTE 4)</w:t>
            </w:r>
          </w:p>
        </w:tc>
        <w:tc>
          <w:tcPr>
            <w:tcW w:w="851" w:type="dxa"/>
            <w:tcBorders>
              <w:top w:val="single" w:sz="12" w:space="0" w:color="auto"/>
              <w:left w:val="single" w:sz="12" w:space="0" w:color="auto"/>
              <w:bottom w:val="single" w:sz="12" w:space="0" w:color="auto"/>
              <w:right w:val="single" w:sz="12" w:space="0" w:color="auto"/>
            </w:tcBorders>
          </w:tcPr>
          <w:p w14:paraId="34F11620" w14:textId="77777777" w:rsidR="00342828" w:rsidRPr="001B7C50" w:rsidRDefault="00342828" w:rsidP="00AA23FD">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FEA98C0" w14:textId="77777777" w:rsidR="00342828" w:rsidRPr="001B7C50" w:rsidRDefault="00342828" w:rsidP="00AA23FD">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05F2D066" w14:textId="77777777" w:rsidR="00342828" w:rsidRPr="001B7C50" w:rsidRDefault="00342828" w:rsidP="00AA23FD">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F3199F1" w14:textId="77777777" w:rsidR="00342828" w:rsidRPr="001B7C50" w:rsidRDefault="00342828" w:rsidP="00AA23FD">
            <w:pPr>
              <w:pStyle w:val="TAL"/>
            </w:pPr>
            <w:r w:rsidRPr="001B7C50">
              <w:t>Visual content for cloud/edge/split rendering (see TS 22.261 [2])</w:t>
            </w:r>
          </w:p>
        </w:tc>
      </w:tr>
      <w:tr w:rsidR="00342828" w:rsidRPr="001B7C50" w14:paraId="43572A12" w14:textId="77777777" w:rsidTr="00AA23FD">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35305616" w14:textId="77777777" w:rsidR="00342828" w:rsidRPr="001B7C50" w:rsidRDefault="00342828" w:rsidP="00AA23FD">
            <w:pPr>
              <w:pStyle w:val="TAN"/>
            </w:pPr>
            <w:r w:rsidRPr="001B7C50">
              <w:t>NOTE 1:</w:t>
            </w:r>
            <w:r w:rsidRPr="001B7C50">
              <w:tab/>
              <w:t>A packet which is delayed more than PDB is not counted as lost, thus not included in the PER.</w:t>
            </w:r>
          </w:p>
          <w:p w14:paraId="1A634E8E" w14:textId="77777777" w:rsidR="00342828" w:rsidRPr="001B7C50" w:rsidRDefault="00342828" w:rsidP="00AA23FD">
            <w:pPr>
              <w:pStyle w:val="TAN"/>
            </w:pPr>
            <w:r w:rsidRPr="001B7C50">
              <w:t>NOTE 2:</w:t>
            </w:r>
            <w:r w:rsidRPr="001B7C50">
              <w:tab/>
              <w:t>It is required that default MDBV is supported by a PLMN supporting the related 5QIs.</w:t>
            </w:r>
          </w:p>
          <w:p w14:paraId="6EC958C7" w14:textId="77777777" w:rsidR="00342828" w:rsidRPr="001B7C50" w:rsidRDefault="00342828" w:rsidP="00AA23FD">
            <w:pPr>
              <w:pStyle w:val="TAN"/>
            </w:pPr>
            <w:r w:rsidRPr="001B7C50">
              <w:t>NOTE 3:</w:t>
            </w:r>
            <w:r w:rsidRPr="001B7C50">
              <w:tab/>
              <w:t>The Maximum Transfer Unit (MTU) size considerations in clause 9.3 and Annex C of TS 23.060 [56] are also applicable. IP fragmentation may have impacts to CN PDB, and details are provided in clause 5.6.10.</w:t>
            </w:r>
          </w:p>
          <w:p w14:paraId="3D5FB72A" w14:textId="77777777" w:rsidR="00342828" w:rsidRPr="001B7C50" w:rsidRDefault="00342828" w:rsidP="00AA23FD">
            <w:pPr>
              <w:pStyle w:val="TAN"/>
            </w:pPr>
            <w:r w:rsidRPr="001B7C50">
              <w:t>NOTE 4:</w:t>
            </w:r>
            <w:r w:rsidRPr="001B7C50">
              <w:tab/>
              <w:t>A static value for the CN PDB of 1 ms for the delay between a UPF terminating N6 and a 5G-AN should be subtracted from a given PDB to derive the packet delay budget that applies to the radio interface. When a dynamic CN PDB is used, see clause 5.7.3.4.</w:t>
            </w:r>
          </w:p>
          <w:p w14:paraId="1C029D41" w14:textId="77777777" w:rsidR="00342828" w:rsidRPr="001B7C50" w:rsidRDefault="00342828" w:rsidP="00AA23FD">
            <w:pPr>
              <w:pStyle w:val="TAN"/>
            </w:pPr>
            <w:r w:rsidRPr="001B7C50">
              <w:t>NOTE 5:</w:t>
            </w:r>
            <w:r w:rsidRPr="001B7C50">
              <w:tab/>
              <w:t>A static value for the CN PDB of 2 ms for the delay between a UPF terminating N6 and a 5G-AN should be subtracted from a given PDB to derive the packet delay budget that applies to the radio interface. When a dynamic CN PDB is used, see clause 5.7.3.4.</w:t>
            </w:r>
          </w:p>
          <w:p w14:paraId="2B5775AB" w14:textId="77777777" w:rsidR="00342828" w:rsidRPr="001B7C50" w:rsidRDefault="00342828" w:rsidP="00AA23FD">
            <w:pPr>
              <w:pStyle w:val="TAN"/>
            </w:pPr>
            <w:r w:rsidRPr="001B7C50">
              <w:t>NOTE 6:</w:t>
            </w:r>
            <w:r w:rsidRPr="001B7C50">
              <w:tab/>
              <w:t>A static value for the CN PDB of 5 ms for the delay between a UPF terminating N6 and a 5G-AN should be subtracted from a given PDB to derive the packet delay budget that applies to the radio interface. When a dynamic CN PDB is used, see clause 5.7.3.4.</w:t>
            </w:r>
          </w:p>
          <w:p w14:paraId="5549FDA8" w14:textId="77777777" w:rsidR="00342828" w:rsidRPr="001B7C50" w:rsidRDefault="00342828" w:rsidP="00AA23FD">
            <w:pPr>
              <w:pStyle w:val="TAN"/>
            </w:pPr>
            <w:r w:rsidRPr="001B7C50">
              <w:t>NOTE 7:</w:t>
            </w:r>
            <w:r w:rsidRPr="001B7C50">
              <w:tab/>
              <w:t>For Mission Critical services, it may be assumed that the UPF terminating N6 is located "close" to the 5G_AN (roughly 10 ms) and is not normally used in a long distance, home routed roaming situation. Hence a static value for the CN PDB of 10 ms for the delay between a UPF terminating N6 and a 5G_AN should be subtracted from this PDB to derive the packet delay budget that applies to the radio interface.</w:t>
            </w:r>
          </w:p>
          <w:p w14:paraId="1294FC63" w14:textId="77777777" w:rsidR="00342828" w:rsidRPr="001B7C50" w:rsidRDefault="00342828" w:rsidP="00AA23FD">
            <w:pPr>
              <w:pStyle w:val="TAN"/>
            </w:pPr>
            <w:r w:rsidRPr="001B7C50">
              <w:t>NOTE 8:</w:t>
            </w:r>
            <w:r w:rsidRPr="001B7C50">
              <w:tab/>
              <w:t xml:space="preserve">In both </w:t>
            </w:r>
            <w:r>
              <w:t xml:space="preserve">RRC_IDLE </w:t>
            </w:r>
            <w:r w:rsidRPr="001B7C50">
              <w:t xml:space="preserve">and </w:t>
            </w:r>
            <w:r>
              <w:t xml:space="preserve">RRC_CONNECTED </w:t>
            </w:r>
            <w:r w:rsidRPr="001B7C50">
              <w:t>mode, the PDB requirement for these 5QIs can be relaxed (but not to a value greater than 320 ms) for the first packet(s) in a downlink data or signalling burst in order to permit reasonable battery saving (DRX) techniques.</w:t>
            </w:r>
          </w:p>
          <w:p w14:paraId="78A31A15" w14:textId="77777777" w:rsidR="00342828" w:rsidRPr="001B7C50" w:rsidRDefault="00342828" w:rsidP="00AA23FD">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242C99B5" w14:textId="77777777" w:rsidR="00342828" w:rsidRPr="001B7C50" w:rsidRDefault="00342828" w:rsidP="00AA23FD">
            <w:pPr>
              <w:pStyle w:val="TAN"/>
            </w:pPr>
            <w:r w:rsidRPr="001B7C50">
              <w:t>NOTE 10:</w:t>
            </w:r>
            <w:r w:rsidRPr="001B7C50">
              <w:tab/>
              <w:t xml:space="preserve">In both </w:t>
            </w:r>
            <w:r>
              <w:t xml:space="preserve">RRC_IDLE </w:t>
            </w:r>
            <w:r w:rsidRPr="001B7C50">
              <w:t xml:space="preserve">and </w:t>
            </w:r>
            <w:r>
              <w:t xml:space="preserve">RRC_CONNECTED </w:t>
            </w:r>
            <w:r w:rsidRPr="001B7C50">
              <w:t>mode, the PDB requirement for these 5QIs can be relaxed for the first packet(s) in a downlink data or signalling burst in order to permit battery saving (DRX) techniques.</w:t>
            </w:r>
          </w:p>
          <w:p w14:paraId="5E1174D1" w14:textId="77777777" w:rsidR="00342828" w:rsidRPr="001B7C50" w:rsidRDefault="00342828" w:rsidP="00AA23FD">
            <w:pPr>
              <w:pStyle w:val="TAN"/>
            </w:pPr>
            <w:r w:rsidRPr="001B7C50">
              <w:t>NOTE 11:</w:t>
            </w:r>
            <w:r w:rsidRPr="001B7C50">
              <w:tab/>
              <w:t xml:space="preserve">In </w:t>
            </w:r>
            <w:r>
              <w:t xml:space="preserve">RRC_IDLE </w:t>
            </w:r>
            <w:r w:rsidRPr="001B7C50">
              <w:t>mode, the PDB requirement for these 5QIs can be relaxed for the first packet(s) in a downlink data or signalling burst in order to permit battery saving (DRX) techniques.</w:t>
            </w:r>
          </w:p>
          <w:p w14:paraId="5EBB5B61" w14:textId="77777777" w:rsidR="00342828" w:rsidRPr="001B7C50" w:rsidRDefault="00342828" w:rsidP="00AA23FD">
            <w:pPr>
              <w:pStyle w:val="TAN"/>
            </w:pPr>
            <w:r w:rsidRPr="001B7C50">
              <w:t>NOTE 12:</w:t>
            </w:r>
            <w:r w:rsidRPr="001B7C50">
              <w:tab/>
              <w:t>This 5QI value can only be assigned upon request from the network side. The UE and any application running on the UE is not allowed to request this 5QI value.</w:t>
            </w:r>
          </w:p>
          <w:p w14:paraId="54AD6FD4" w14:textId="77777777" w:rsidR="00342828" w:rsidRPr="001B7C50" w:rsidRDefault="00342828" w:rsidP="00AA23FD">
            <w:pPr>
              <w:pStyle w:val="TAN"/>
            </w:pPr>
            <w:r w:rsidRPr="001B7C50">
              <w:t>NOTE 13:</w:t>
            </w:r>
            <w:r w:rsidRPr="001B7C50">
              <w:tab/>
              <w:t>A static value for the CN PDB of 20 ms for the delay between a UPF terminating N6 and a 5G-AN should be subtracted from a given PDB to derive the packet delay budget that applies to the radio interface.</w:t>
            </w:r>
          </w:p>
          <w:p w14:paraId="1CA7FED2" w14:textId="77777777" w:rsidR="00342828" w:rsidRPr="001B7C50" w:rsidRDefault="00342828" w:rsidP="00AA23FD">
            <w:pPr>
              <w:pStyle w:val="TAN"/>
            </w:pPr>
            <w:r w:rsidRPr="001B7C50">
              <w:t>NOTE 14:</w:t>
            </w:r>
            <w:r w:rsidRPr="001B7C50">
              <w:tab/>
              <w:t>This 5QI is only used for transmission of V2X messages as defined in</w:t>
            </w:r>
            <w:r>
              <w:t xml:space="preserve"> TS 23.287 [121]</w:t>
            </w:r>
            <w:r w:rsidRPr="001B7C50">
              <w:t>.</w:t>
            </w:r>
          </w:p>
          <w:p w14:paraId="73E779DB" w14:textId="77777777" w:rsidR="00342828" w:rsidRPr="001B7C50" w:rsidRDefault="00342828" w:rsidP="00AA23FD">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123AAFE9" w14:textId="77777777" w:rsidR="00342828" w:rsidRPr="001B7C50" w:rsidRDefault="00342828" w:rsidP="00AA23FD">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707B401A" w14:textId="77777777" w:rsidR="00342828" w:rsidRPr="001B7C50" w:rsidRDefault="00342828" w:rsidP="00AA23FD">
            <w:pPr>
              <w:pStyle w:val="TAN"/>
            </w:pPr>
            <w:r w:rsidRPr="001B7C50">
              <w:t>NOTE 17:</w:t>
            </w:r>
            <w:r w:rsidRPr="001B7C50">
              <w:tab/>
              <w:t>The worst case one way propagation delay for GEO satellite is expected to be ~270ms, ,~ 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01F5BB80" w14:textId="77777777" w:rsidR="00342828" w:rsidRPr="001B7C50" w:rsidRDefault="00342828" w:rsidP="00342828">
      <w:pPr>
        <w:pStyle w:val="FP"/>
      </w:pPr>
    </w:p>
    <w:p w14:paraId="4B26D180" w14:textId="77777777" w:rsidR="00342828" w:rsidRPr="001B7C50" w:rsidRDefault="00342828" w:rsidP="00342828">
      <w:pPr>
        <w:pStyle w:val="NO"/>
      </w:pPr>
      <w:r w:rsidRPr="001B7C50">
        <w:t>NOTE:</w:t>
      </w:r>
      <w:r w:rsidRPr="001B7C50">
        <w:tab/>
        <w:t>It is preferred that a value less than 64 is allocated for any new standardised 5QI of Non-GBR resource type. This is to allow for option 1 to be used as described in clause 5.7.1.3 (as the QFI is limited to less than 64).</w:t>
      </w:r>
    </w:p>
    <w:p w14:paraId="4EB4CE02" w14:textId="77777777" w:rsidR="00342828" w:rsidRDefault="00342828" w:rsidP="00342828"/>
    <w:p w14:paraId="5FA6F52B" w14:textId="77777777" w:rsidR="00342828" w:rsidRDefault="00342828" w:rsidP="00342828"/>
    <w:bookmarkEnd w:id="6"/>
    <w:bookmarkEnd w:id="7"/>
    <w:bookmarkEnd w:id="8"/>
    <w:bookmarkEnd w:id="9"/>
    <w:bookmarkEnd w:id="10"/>
    <w:bookmarkEnd w:id="11"/>
    <w:bookmarkEnd w:id="12"/>
    <w:p w14:paraId="3DC2A7F2" w14:textId="34014F21" w:rsidR="00E40E67" w:rsidRPr="00E40E67" w:rsidRDefault="00E40E67" w:rsidP="00E40E67"/>
    <w:bookmarkEnd w:id="13"/>
    <w:bookmarkEnd w:id="14"/>
    <w:bookmarkEnd w:id="15"/>
    <w:bookmarkEnd w:id="16"/>
    <w:bookmarkEnd w:id="17"/>
    <w:bookmarkEnd w:id="18"/>
    <w:bookmarkEnd w:id="19"/>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6" w:author="Samsung" w:date="2023-04-07T12:22:00Z" w:initials="TX">
    <w:p w14:paraId="4FC74A5B" w14:textId="58BAB4A9" w:rsidR="00224F1E" w:rsidRDefault="00224F1E">
      <w:pPr>
        <w:pStyle w:val="CommentText"/>
      </w:pPr>
      <w:r>
        <w:rPr>
          <w:rStyle w:val="CommentReference"/>
        </w:rPr>
        <w:annotationRef/>
      </w:r>
      <w:r>
        <w:t xml:space="preserve">Priority level refers to </w:t>
      </w:r>
      <w:r w:rsidRPr="00224F1E">
        <w:t>Video (Buffered Streaming)</w:t>
      </w:r>
      <w:r>
        <w:t xml:space="preserve"> services. </w:t>
      </w:r>
      <w:bookmarkStart w:id="28" w:name="_GoBack"/>
      <w:bookmarkEnd w:id="28"/>
    </w:p>
  </w:comment>
  <w:comment w:id="35" w:author="Samsung" w:date="2022-11-03T12:10:00Z" w:initials="TX">
    <w:p w14:paraId="1C0EB34B" w14:textId="77777777" w:rsidR="005951B6" w:rsidRDefault="000F50B4" w:rsidP="005951B6">
      <w:pPr>
        <w:pStyle w:val="CommentText"/>
      </w:pPr>
      <w:r>
        <w:rPr>
          <w:rStyle w:val="CommentReference"/>
        </w:rPr>
        <w:annotationRef/>
      </w:r>
      <w:r w:rsidR="005951B6">
        <w:rPr>
          <w:rStyle w:val="CommentReference"/>
        </w:rPr>
        <w:annotationRef/>
      </w:r>
      <w:r w:rsidR="005951B6">
        <w:t xml:space="preserve">PER refers the reliability defined in the KPIs in Table 7.10-1. </w:t>
      </w:r>
    </w:p>
    <w:p w14:paraId="78C7B563" w14:textId="067CD44B" w:rsidR="000F50B4" w:rsidRDefault="000F50B4" w:rsidP="00B7293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FC74A5B" w15:done="0"/>
  <w15:commentEx w15:paraId="78C7B5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5E417A" w16cid:durableId="278FF59B"/>
  <w16cid:commentId w16cid:paraId="2597CEA6" w16cid:durableId="278FF59C"/>
  <w16cid:commentId w16cid:paraId="57C9CE38" w16cid:durableId="278FF59D"/>
  <w16cid:commentId w16cid:paraId="3856C06A" w16cid:durableId="278FF59E"/>
  <w16cid:commentId w16cid:paraId="73208170" w16cid:durableId="278FF5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9F6C6" w14:textId="77777777" w:rsidR="00C8466B" w:rsidRDefault="00C8466B">
      <w:pPr>
        <w:spacing w:after="0"/>
      </w:pPr>
      <w:r>
        <w:separator/>
      </w:r>
    </w:p>
  </w:endnote>
  <w:endnote w:type="continuationSeparator" w:id="0">
    <w:p w14:paraId="3CDEE2EE" w14:textId="77777777" w:rsidR="00C8466B" w:rsidRDefault="00C846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54AA3" w14:textId="77777777" w:rsidR="00C8466B" w:rsidRDefault="00C8466B">
      <w:pPr>
        <w:spacing w:after="0"/>
      </w:pPr>
      <w:r>
        <w:separator/>
      </w:r>
    </w:p>
  </w:footnote>
  <w:footnote w:type="continuationSeparator" w:id="0">
    <w:p w14:paraId="55295266" w14:textId="77777777" w:rsidR="00C8466B" w:rsidRDefault="00C846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2A5265" w:rsidRDefault="002A526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5871A39"/>
    <w:multiLevelType w:val="hybridMultilevel"/>
    <w:tmpl w:val="73AE7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E754CEA"/>
    <w:multiLevelType w:val="hybridMultilevel"/>
    <w:tmpl w:val="D62E3E9E"/>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B315842"/>
    <w:multiLevelType w:val="hybridMultilevel"/>
    <w:tmpl w:val="1BF4B66E"/>
    <w:lvl w:ilvl="0" w:tplc="2A6AAEC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Rsa1AB+aPektAAAA"/>
  </w:docVars>
  <w:rsids>
    <w:rsidRoot w:val="00022E4A"/>
    <w:rsid w:val="00000514"/>
    <w:rsid w:val="00002253"/>
    <w:rsid w:val="000022BE"/>
    <w:rsid w:val="00004300"/>
    <w:rsid w:val="00007DE2"/>
    <w:rsid w:val="00007EC2"/>
    <w:rsid w:val="00012D99"/>
    <w:rsid w:val="00013ED1"/>
    <w:rsid w:val="00015FD4"/>
    <w:rsid w:val="00022E4A"/>
    <w:rsid w:val="00024471"/>
    <w:rsid w:val="00025626"/>
    <w:rsid w:val="00027E29"/>
    <w:rsid w:val="000322BF"/>
    <w:rsid w:val="00040DA8"/>
    <w:rsid w:val="000473BC"/>
    <w:rsid w:val="0005422F"/>
    <w:rsid w:val="0005466C"/>
    <w:rsid w:val="00057194"/>
    <w:rsid w:val="0005749D"/>
    <w:rsid w:val="000625BC"/>
    <w:rsid w:val="000633A1"/>
    <w:rsid w:val="00065522"/>
    <w:rsid w:val="00066A9B"/>
    <w:rsid w:val="000675CC"/>
    <w:rsid w:val="000702DC"/>
    <w:rsid w:val="00077CF2"/>
    <w:rsid w:val="000840B8"/>
    <w:rsid w:val="000857A8"/>
    <w:rsid w:val="000867C9"/>
    <w:rsid w:val="000A185F"/>
    <w:rsid w:val="000A303C"/>
    <w:rsid w:val="000A6394"/>
    <w:rsid w:val="000B2D45"/>
    <w:rsid w:val="000B6E47"/>
    <w:rsid w:val="000B7FED"/>
    <w:rsid w:val="000C038A"/>
    <w:rsid w:val="000C387C"/>
    <w:rsid w:val="000C4C79"/>
    <w:rsid w:val="000C6598"/>
    <w:rsid w:val="000D44B3"/>
    <w:rsid w:val="000E35C9"/>
    <w:rsid w:val="000E6B24"/>
    <w:rsid w:val="000F21B0"/>
    <w:rsid w:val="000F50B4"/>
    <w:rsid w:val="000F6488"/>
    <w:rsid w:val="000F64EF"/>
    <w:rsid w:val="000F6E7F"/>
    <w:rsid w:val="000F7F11"/>
    <w:rsid w:val="00100841"/>
    <w:rsid w:val="00103D4D"/>
    <w:rsid w:val="001106CB"/>
    <w:rsid w:val="0011770E"/>
    <w:rsid w:val="00121950"/>
    <w:rsid w:val="00124863"/>
    <w:rsid w:val="00124C9B"/>
    <w:rsid w:val="00126773"/>
    <w:rsid w:val="00131153"/>
    <w:rsid w:val="00131A1F"/>
    <w:rsid w:val="00133A6D"/>
    <w:rsid w:val="00145D43"/>
    <w:rsid w:val="001535FA"/>
    <w:rsid w:val="00162342"/>
    <w:rsid w:val="00162AE2"/>
    <w:rsid w:val="00163212"/>
    <w:rsid w:val="00163E11"/>
    <w:rsid w:val="00164BF5"/>
    <w:rsid w:val="001664C0"/>
    <w:rsid w:val="00170227"/>
    <w:rsid w:val="00171765"/>
    <w:rsid w:val="0017363D"/>
    <w:rsid w:val="0018398E"/>
    <w:rsid w:val="00186BC4"/>
    <w:rsid w:val="00192A94"/>
    <w:rsid w:val="00192C46"/>
    <w:rsid w:val="00193324"/>
    <w:rsid w:val="001941DD"/>
    <w:rsid w:val="00196D03"/>
    <w:rsid w:val="001975F0"/>
    <w:rsid w:val="001A0491"/>
    <w:rsid w:val="001A08B3"/>
    <w:rsid w:val="001A7B60"/>
    <w:rsid w:val="001B0B76"/>
    <w:rsid w:val="001B3278"/>
    <w:rsid w:val="001B4EA5"/>
    <w:rsid w:val="001B52F0"/>
    <w:rsid w:val="001B5B8C"/>
    <w:rsid w:val="001B5D6A"/>
    <w:rsid w:val="001B7A65"/>
    <w:rsid w:val="001C101A"/>
    <w:rsid w:val="001C7FCE"/>
    <w:rsid w:val="001D02DE"/>
    <w:rsid w:val="001D664D"/>
    <w:rsid w:val="001E163D"/>
    <w:rsid w:val="001E41F3"/>
    <w:rsid w:val="001E5ABF"/>
    <w:rsid w:val="001E6327"/>
    <w:rsid w:val="0020634D"/>
    <w:rsid w:val="00206721"/>
    <w:rsid w:val="0020701D"/>
    <w:rsid w:val="0021024F"/>
    <w:rsid w:val="0021547E"/>
    <w:rsid w:val="00216D05"/>
    <w:rsid w:val="00224F1E"/>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87B26"/>
    <w:rsid w:val="002932BE"/>
    <w:rsid w:val="002932F5"/>
    <w:rsid w:val="00296CBC"/>
    <w:rsid w:val="002A5265"/>
    <w:rsid w:val="002B1490"/>
    <w:rsid w:val="002B1AFB"/>
    <w:rsid w:val="002B24D7"/>
    <w:rsid w:val="002B35A9"/>
    <w:rsid w:val="002B42AA"/>
    <w:rsid w:val="002B5741"/>
    <w:rsid w:val="002C0B33"/>
    <w:rsid w:val="002C418C"/>
    <w:rsid w:val="002C41CB"/>
    <w:rsid w:val="002C71AC"/>
    <w:rsid w:val="002D5CDB"/>
    <w:rsid w:val="002E0390"/>
    <w:rsid w:val="002E472E"/>
    <w:rsid w:val="002E48BD"/>
    <w:rsid w:val="002E6FCD"/>
    <w:rsid w:val="002E7AF1"/>
    <w:rsid w:val="002F4572"/>
    <w:rsid w:val="002F4E4A"/>
    <w:rsid w:val="002F5490"/>
    <w:rsid w:val="002F70AC"/>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42828"/>
    <w:rsid w:val="00354B07"/>
    <w:rsid w:val="00355C62"/>
    <w:rsid w:val="00357D8E"/>
    <w:rsid w:val="003609B9"/>
    <w:rsid w:val="003609EF"/>
    <w:rsid w:val="0036231A"/>
    <w:rsid w:val="00363431"/>
    <w:rsid w:val="0037115E"/>
    <w:rsid w:val="00373093"/>
    <w:rsid w:val="00374DD4"/>
    <w:rsid w:val="00376570"/>
    <w:rsid w:val="003A3DFD"/>
    <w:rsid w:val="003A51D5"/>
    <w:rsid w:val="003B09D6"/>
    <w:rsid w:val="003B2AF5"/>
    <w:rsid w:val="003C1D39"/>
    <w:rsid w:val="003C288E"/>
    <w:rsid w:val="003C378E"/>
    <w:rsid w:val="003C6386"/>
    <w:rsid w:val="003C7619"/>
    <w:rsid w:val="003D1756"/>
    <w:rsid w:val="003D21B4"/>
    <w:rsid w:val="003D3E89"/>
    <w:rsid w:val="003D5438"/>
    <w:rsid w:val="003E1A36"/>
    <w:rsid w:val="003E3063"/>
    <w:rsid w:val="003E3131"/>
    <w:rsid w:val="003F01E3"/>
    <w:rsid w:val="003F25B2"/>
    <w:rsid w:val="003F33DB"/>
    <w:rsid w:val="003F4E3C"/>
    <w:rsid w:val="003F57DD"/>
    <w:rsid w:val="003F6AE4"/>
    <w:rsid w:val="00410371"/>
    <w:rsid w:val="0041670E"/>
    <w:rsid w:val="004242F1"/>
    <w:rsid w:val="004247DD"/>
    <w:rsid w:val="00435D14"/>
    <w:rsid w:val="00443E1F"/>
    <w:rsid w:val="00446E36"/>
    <w:rsid w:val="004473A9"/>
    <w:rsid w:val="004523C0"/>
    <w:rsid w:val="00457C67"/>
    <w:rsid w:val="00461BA6"/>
    <w:rsid w:val="004739DE"/>
    <w:rsid w:val="00474A83"/>
    <w:rsid w:val="00476C4D"/>
    <w:rsid w:val="00477AD8"/>
    <w:rsid w:val="00480981"/>
    <w:rsid w:val="00484359"/>
    <w:rsid w:val="004A101C"/>
    <w:rsid w:val="004A12A9"/>
    <w:rsid w:val="004B0CEB"/>
    <w:rsid w:val="004B0D37"/>
    <w:rsid w:val="004B2F20"/>
    <w:rsid w:val="004B75B7"/>
    <w:rsid w:val="004C0479"/>
    <w:rsid w:val="004C363A"/>
    <w:rsid w:val="004C6A3D"/>
    <w:rsid w:val="004C7E38"/>
    <w:rsid w:val="004D1912"/>
    <w:rsid w:val="004D244F"/>
    <w:rsid w:val="004D4B83"/>
    <w:rsid w:val="004E02FC"/>
    <w:rsid w:val="004E0D5C"/>
    <w:rsid w:val="004E2E00"/>
    <w:rsid w:val="004F0546"/>
    <w:rsid w:val="004F5FB4"/>
    <w:rsid w:val="005013EC"/>
    <w:rsid w:val="00504158"/>
    <w:rsid w:val="005067DF"/>
    <w:rsid w:val="00511200"/>
    <w:rsid w:val="005116EB"/>
    <w:rsid w:val="0051556D"/>
    <w:rsid w:val="0051580D"/>
    <w:rsid w:val="005229D6"/>
    <w:rsid w:val="00525C6A"/>
    <w:rsid w:val="00530E1A"/>
    <w:rsid w:val="005323B0"/>
    <w:rsid w:val="005440E8"/>
    <w:rsid w:val="00544812"/>
    <w:rsid w:val="00547111"/>
    <w:rsid w:val="005508C0"/>
    <w:rsid w:val="00554AFD"/>
    <w:rsid w:val="00556BB5"/>
    <w:rsid w:val="0055706B"/>
    <w:rsid w:val="00557200"/>
    <w:rsid w:val="00560A21"/>
    <w:rsid w:val="005624F2"/>
    <w:rsid w:val="00562A5B"/>
    <w:rsid w:val="00573434"/>
    <w:rsid w:val="005777DA"/>
    <w:rsid w:val="00580FAB"/>
    <w:rsid w:val="00585CF2"/>
    <w:rsid w:val="00586003"/>
    <w:rsid w:val="00586CA6"/>
    <w:rsid w:val="00591235"/>
    <w:rsid w:val="00592D74"/>
    <w:rsid w:val="005951B6"/>
    <w:rsid w:val="005A01BC"/>
    <w:rsid w:val="005A54A1"/>
    <w:rsid w:val="005A7160"/>
    <w:rsid w:val="005B0135"/>
    <w:rsid w:val="005C251F"/>
    <w:rsid w:val="005C2891"/>
    <w:rsid w:val="005C40F6"/>
    <w:rsid w:val="005C7B03"/>
    <w:rsid w:val="005D1CF3"/>
    <w:rsid w:val="005D408B"/>
    <w:rsid w:val="005D4877"/>
    <w:rsid w:val="005D60D0"/>
    <w:rsid w:val="005E1602"/>
    <w:rsid w:val="005E1809"/>
    <w:rsid w:val="005E2C44"/>
    <w:rsid w:val="005E370F"/>
    <w:rsid w:val="005F0A11"/>
    <w:rsid w:val="005F2262"/>
    <w:rsid w:val="005F734A"/>
    <w:rsid w:val="00600271"/>
    <w:rsid w:val="0060332F"/>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3CD"/>
    <w:rsid w:val="00630644"/>
    <w:rsid w:val="00632024"/>
    <w:rsid w:val="00633C35"/>
    <w:rsid w:val="006358C6"/>
    <w:rsid w:val="00636E53"/>
    <w:rsid w:val="0064010B"/>
    <w:rsid w:val="00640C2E"/>
    <w:rsid w:val="006430E4"/>
    <w:rsid w:val="0065064F"/>
    <w:rsid w:val="006537A8"/>
    <w:rsid w:val="006578D3"/>
    <w:rsid w:val="00660286"/>
    <w:rsid w:val="00665C47"/>
    <w:rsid w:val="006747BE"/>
    <w:rsid w:val="00676C1A"/>
    <w:rsid w:val="00682F01"/>
    <w:rsid w:val="00691426"/>
    <w:rsid w:val="00693A2A"/>
    <w:rsid w:val="00694F1A"/>
    <w:rsid w:val="006956F3"/>
    <w:rsid w:val="00695808"/>
    <w:rsid w:val="006975D7"/>
    <w:rsid w:val="006A03AB"/>
    <w:rsid w:val="006A5EED"/>
    <w:rsid w:val="006B10F4"/>
    <w:rsid w:val="006B3BBD"/>
    <w:rsid w:val="006B46FB"/>
    <w:rsid w:val="006B785E"/>
    <w:rsid w:val="006C112F"/>
    <w:rsid w:val="006C21A2"/>
    <w:rsid w:val="006C42D3"/>
    <w:rsid w:val="006C44A7"/>
    <w:rsid w:val="006C66FD"/>
    <w:rsid w:val="006C673E"/>
    <w:rsid w:val="006D2DDE"/>
    <w:rsid w:val="006D4987"/>
    <w:rsid w:val="006E05AF"/>
    <w:rsid w:val="006E1444"/>
    <w:rsid w:val="006E21FB"/>
    <w:rsid w:val="006E35C6"/>
    <w:rsid w:val="006E39C1"/>
    <w:rsid w:val="006E3D51"/>
    <w:rsid w:val="006E6950"/>
    <w:rsid w:val="006F2690"/>
    <w:rsid w:val="006F6AC3"/>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667E8"/>
    <w:rsid w:val="00775186"/>
    <w:rsid w:val="00775E2D"/>
    <w:rsid w:val="0078086B"/>
    <w:rsid w:val="007915C7"/>
    <w:rsid w:val="00792342"/>
    <w:rsid w:val="00794DB6"/>
    <w:rsid w:val="007977A8"/>
    <w:rsid w:val="007A5FD7"/>
    <w:rsid w:val="007B512A"/>
    <w:rsid w:val="007B6AA9"/>
    <w:rsid w:val="007C0474"/>
    <w:rsid w:val="007C05AA"/>
    <w:rsid w:val="007C2097"/>
    <w:rsid w:val="007C385C"/>
    <w:rsid w:val="007C60CF"/>
    <w:rsid w:val="007D0262"/>
    <w:rsid w:val="007D3D51"/>
    <w:rsid w:val="007D6664"/>
    <w:rsid w:val="007D6A07"/>
    <w:rsid w:val="007D6F9E"/>
    <w:rsid w:val="007E0DAA"/>
    <w:rsid w:val="007E1987"/>
    <w:rsid w:val="007E6578"/>
    <w:rsid w:val="007F2558"/>
    <w:rsid w:val="007F66C0"/>
    <w:rsid w:val="007F6BA0"/>
    <w:rsid w:val="007F7259"/>
    <w:rsid w:val="008040A8"/>
    <w:rsid w:val="00804287"/>
    <w:rsid w:val="00804794"/>
    <w:rsid w:val="008048B0"/>
    <w:rsid w:val="0080537D"/>
    <w:rsid w:val="008105D7"/>
    <w:rsid w:val="00816A77"/>
    <w:rsid w:val="0082127D"/>
    <w:rsid w:val="008236BD"/>
    <w:rsid w:val="00827822"/>
    <w:rsid w:val="008279FA"/>
    <w:rsid w:val="0083098B"/>
    <w:rsid w:val="00831D18"/>
    <w:rsid w:val="00837111"/>
    <w:rsid w:val="0084106E"/>
    <w:rsid w:val="00844038"/>
    <w:rsid w:val="008500ED"/>
    <w:rsid w:val="00855F14"/>
    <w:rsid w:val="00862650"/>
    <w:rsid w:val="008626E7"/>
    <w:rsid w:val="008635E7"/>
    <w:rsid w:val="008660B0"/>
    <w:rsid w:val="00870EE7"/>
    <w:rsid w:val="00880BE7"/>
    <w:rsid w:val="00880F39"/>
    <w:rsid w:val="00884954"/>
    <w:rsid w:val="008863B9"/>
    <w:rsid w:val="00891F6C"/>
    <w:rsid w:val="0089300E"/>
    <w:rsid w:val="00893CC6"/>
    <w:rsid w:val="008A0D33"/>
    <w:rsid w:val="008A230C"/>
    <w:rsid w:val="008A33C2"/>
    <w:rsid w:val="008A3FDF"/>
    <w:rsid w:val="008A40E8"/>
    <w:rsid w:val="008A45A6"/>
    <w:rsid w:val="008B3A14"/>
    <w:rsid w:val="008B45E3"/>
    <w:rsid w:val="008C2E43"/>
    <w:rsid w:val="008D2723"/>
    <w:rsid w:val="008E03CB"/>
    <w:rsid w:val="008E2A4D"/>
    <w:rsid w:val="008E4CCE"/>
    <w:rsid w:val="008F1675"/>
    <w:rsid w:val="008F22A6"/>
    <w:rsid w:val="008F3789"/>
    <w:rsid w:val="008F5E29"/>
    <w:rsid w:val="008F686C"/>
    <w:rsid w:val="008F72EC"/>
    <w:rsid w:val="00904658"/>
    <w:rsid w:val="0090632E"/>
    <w:rsid w:val="0090763B"/>
    <w:rsid w:val="0091327F"/>
    <w:rsid w:val="009148DE"/>
    <w:rsid w:val="00920F2F"/>
    <w:rsid w:val="00925F00"/>
    <w:rsid w:val="009266ED"/>
    <w:rsid w:val="009270D5"/>
    <w:rsid w:val="00927D6D"/>
    <w:rsid w:val="009305EC"/>
    <w:rsid w:val="0093306D"/>
    <w:rsid w:val="00936C52"/>
    <w:rsid w:val="00936E8D"/>
    <w:rsid w:val="00937C13"/>
    <w:rsid w:val="00941E30"/>
    <w:rsid w:val="00944F25"/>
    <w:rsid w:val="00945B0C"/>
    <w:rsid w:val="009545D1"/>
    <w:rsid w:val="00954725"/>
    <w:rsid w:val="00955226"/>
    <w:rsid w:val="00957C1F"/>
    <w:rsid w:val="00960148"/>
    <w:rsid w:val="009606A5"/>
    <w:rsid w:val="00963A48"/>
    <w:rsid w:val="00965290"/>
    <w:rsid w:val="00965DC8"/>
    <w:rsid w:val="00971CA6"/>
    <w:rsid w:val="00971CCE"/>
    <w:rsid w:val="009748CA"/>
    <w:rsid w:val="00976205"/>
    <w:rsid w:val="009777D9"/>
    <w:rsid w:val="009831D2"/>
    <w:rsid w:val="00985076"/>
    <w:rsid w:val="00990C26"/>
    <w:rsid w:val="00991B88"/>
    <w:rsid w:val="0099274A"/>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381"/>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3756"/>
    <w:rsid w:val="00A04A09"/>
    <w:rsid w:val="00A05D07"/>
    <w:rsid w:val="00A13CBC"/>
    <w:rsid w:val="00A219DF"/>
    <w:rsid w:val="00A21B75"/>
    <w:rsid w:val="00A22732"/>
    <w:rsid w:val="00A24011"/>
    <w:rsid w:val="00A246B6"/>
    <w:rsid w:val="00A25C42"/>
    <w:rsid w:val="00A265DB"/>
    <w:rsid w:val="00A2712C"/>
    <w:rsid w:val="00A30659"/>
    <w:rsid w:val="00A30F79"/>
    <w:rsid w:val="00A33DEB"/>
    <w:rsid w:val="00A342AA"/>
    <w:rsid w:val="00A35119"/>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97A7C"/>
    <w:rsid w:val="00AA2CBC"/>
    <w:rsid w:val="00AA42BA"/>
    <w:rsid w:val="00AB050A"/>
    <w:rsid w:val="00AB0FC4"/>
    <w:rsid w:val="00AB1833"/>
    <w:rsid w:val="00AB6811"/>
    <w:rsid w:val="00AC0AC0"/>
    <w:rsid w:val="00AC1212"/>
    <w:rsid w:val="00AC5820"/>
    <w:rsid w:val="00AD1CD8"/>
    <w:rsid w:val="00AD2407"/>
    <w:rsid w:val="00AD29BC"/>
    <w:rsid w:val="00AD34DE"/>
    <w:rsid w:val="00AD6D87"/>
    <w:rsid w:val="00AD7133"/>
    <w:rsid w:val="00AD7474"/>
    <w:rsid w:val="00AD7AFD"/>
    <w:rsid w:val="00AE0B7D"/>
    <w:rsid w:val="00AE3A31"/>
    <w:rsid w:val="00AE3D08"/>
    <w:rsid w:val="00AE3EE2"/>
    <w:rsid w:val="00AE52DC"/>
    <w:rsid w:val="00AE5F09"/>
    <w:rsid w:val="00AF0642"/>
    <w:rsid w:val="00AF7BE7"/>
    <w:rsid w:val="00B0269C"/>
    <w:rsid w:val="00B03651"/>
    <w:rsid w:val="00B05C0E"/>
    <w:rsid w:val="00B061A5"/>
    <w:rsid w:val="00B07713"/>
    <w:rsid w:val="00B126D4"/>
    <w:rsid w:val="00B1409E"/>
    <w:rsid w:val="00B160B0"/>
    <w:rsid w:val="00B203DB"/>
    <w:rsid w:val="00B22D13"/>
    <w:rsid w:val="00B258BB"/>
    <w:rsid w:val="00B26AB3"/>
    <w:rsid w:val="00B27A6F"/>
    <w:rsid w:val="00B314F5"/>
    <w:rsid w:val="00B42396"/>
    <w:rsid w:val="00B4377B"/>
    <w:rsid w:val="00B508A2"/>
    <w:rsid w:val="00B51172"/>
    <w:rsid w:val="00B513FD"/>
    <w:rsid w:val="00B561D2"/>
    <w:rsid w:val="00B60104"/>
    <w:rsid w:val="00B601D4"/>
    <w:rsid w:val="00B62C52"/>
    <w:rsid w:val="00B63B3E"/>
    <w:rsid w:val="00B64BF0"/>
    <w:rsid w:val="00B67B97"/>
    <w:rsid w:val="00B70AED"/>
    <w:rsid w:val="00B72931"/>
    <w:rsid w:val="00B75ED9"/>
    <w:rsid w:val="00B77719"/>
    <w:rsid w:val="00B803BD"/>
    <w:rsid w:val="00B8199E"/>
    <w:rsid w:val="00B827AF"/>
    <w:rsid w:val="00B82ACA"/>
    <w:rsid w:val="00B84D98"/>
    <w:rsid w:val="00B85875"/>
    <w:rsid w:val="00B85C9A"/>
    <w:rsid w:val="00B86503"/>
    <w:rsid w:val="00B90867"/>
    <w:rsid w:val="00B9251B"/>
    <w:rsid w:val="00B93993"/>
    <w:rsid w:val="00B967C1"/>
    <w:rsid w:val="00B968C8"/>
    <w:rsid w:val="00B9711A"/>
    <w:rsid w:val="00B97353"/>
    <w:rsid w:val="00BA05DC"/>
    <w:rsid w:val="00BA1377"/>
    <w:rsid w:val="00BA3763"/>
    <w:rsid w:val="00BA3A7F"/>
    <w:rsid w:val="00BA3EC5"/>
    <w:rsid w:val="00BA51D9"/>
    <w:rsid w:val="00BB3A8A"/>
    <w:rsid w:val="00BB5DFC"/>
    <w:rsid w:val="00BC11CA"/>
    <w:rsid w:val="00BD2196"/>
    <w:rsid w:val="00BD2550"/>
    <w:rsid w:val="00BD279D"/>
    <w:rsid w:val="00BD5CF5"/>
    <w:rsid w:val="00BD6B1C"/>
    <w:rsid w:val="00BD6B31"/>
    <w:rsid w:val="00BD6BB8"/>
    <w:rsid w:val="00BE1E9A"/>
    <w:rsid w:val="00BE4E5F"/>
    <w:rsid w:val="00BE66B6"/>
    <w:rsid w:val="00BE71DA"/>
    <w:rsid w:val="00BE7953"/>
    <w:rsid w:val="00BF1CD3"/>
    <w:rsid w:val="00BF3547"/>
    <w:rsid w:val="00BF3DA5"/>
    <w:rsid w:val="00BF4D61"/>
    <w:rsid w:val="00BF6991"/>
    <w:rsid w:val="00C041E1"/>
    <w:rsid w:val="00C06BFF"/>
    <w:rsid w:val="00C1190F"/>
    <w:rsid w:val="00C2036D"/>
    <w:rsid w:val="00C2084C"/>
    <w:rsid w:val="00C22D68"/>
    <w:rsid w:val="00C2769E"/>
    <w:rsid w:val="00C276E2"/>
    <w:rsid w:val="00C276EB"/>
    <w:rsid w:val="00C30BCE"/>
    <w:rsid w:val="00C32FAE"/>
    <w:rsid w:val="00C3432B"/>
    <w:rsid w:val="00C3434C"/>
    <w:rsid w:val="00C369CD"/>
    <w:rsid w:val="00C40493"/>
    <w:rsid w:val="00C412D1"/>
    <w:rsid w:val="00C47A3B"/>
    <w:rsid w:val="00C5338D"/>
    <w:rsid w:val="00C61BB9"/>
    <w:rsid w:val="00C6345D"/>
    <w:rsid w:val="00C6437C"/>
    <w:rsid w:val="00C659DC"/>
    <w:rsid w:val="00C66BA2"/>
    <w:rsid w:val="00C66DBB"/>
    <w:rsid w:val="00C70766"/>
    <w:rsid w:val="00C711AE"/>
    <w:rsid w:val="00C7232F"/>
    <w:rsid w:val="00C72B61"/>
    <w:rsid w:val="00C75B5C"/>
    <w:rsid w:val="00C8466B"/>
    <w:rsid w:val="00C86538"/>
    <w:rsid w:val="00C872AE"/>
    <w:rsid w:val="00C91EDA"/>
    <w:rsid w:val="00C95985"/>
    <w:rsid w:val="00CA35F8"/>
    <w:rsid w:val="00CA4399"/>
    <w:rsid w:val="00CA4C3F"/>
    <w:rsid w:val="00CA6A5C"/>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5770"/>
    <w:rsid w:val="00CF604C"/>
    <w:rsid w:val="00CF7B05"/>
    <w:rsid w:val="00D03D0E"/>
    <w:rsid w:val="00D03F9A"/>
    <w:rsid w:val="00D054F8"/>
    <w:rsid w:val="00D057A5"/>
    <w:rsid w:val="00D06D51"/>
    <w:rsid w:val="00D07783"/>
    <w:rsid w:val="00D10083"/>
    <w:rsid w:val="00D11736"/>
    <w:rsid w:val="00D14AF4"/>
    <w:rsid w:val="00D22979"/>
    <w:rsid w:val="00D238E6"/>
    <w:rsid w:val="00D24991"/>
    <w:rsid w:val="00D24C64"/>
    <w:rsid w:val="00D25AAE"/>
    <w:rsid w:val="00D27147"/>
    <w:rsid w:val="00D27379"/>
    <w:rsid w:val="00D316BD"/>
    <w:rsid w:val="00D32D01"/>
    <w:rsid w:val="00D3573E"/>
    <w:rsid w:val="00D37279"/>
    <w:rsid w:val="00D37556"/>
    <w:rsid w:val="00D40057"/>
    <w:rsid w:val="00D41BE7"/>
    <w:rsid w:val="00D45512"/>
    <w:rsid w:val="00D50255"/>
    <w:rsid w:val="00D52451"/>
    <w:rsid w:val="00D53747"/>
    <w:rsid w:val="00D54A33"/>
    <w:rsid w:val="00D6135C"/>
    <w:rsid w:val="00D62C11"/>
    <w:rsid w:val="00D638B6"/>
    <w:rsid w:val="00D66520"/>
    <w:rsid w:val="00D66F97"/>
    <w:rsid w:val="00D7183F"/>
    <w:rsid w:val="00D74DE0"/>
    <w:rsid w:val="00D764E5"/>
    <w:rsid w:val="00D8222D"/>
    <w:rsid w:val="00D85370"/>
    <w:rsid w:val="00D85DCC"/>
    <w:rsid w:val="00D9134D"/>
    <w:rsid w:val="00D947B1"/>
    <w:rsid w:val="00DA4905"/>
    <w:rsid w:val="00DA5E8B"/>
    <w:rsid w:val="00DA6384"/>
    <w:rsid w:val="00DB36FF"/>
    <w:rsid w:val="00DB5C46"/>
    <w:rsid w:val="00DC24A9"/>
    <w:rsid w:val="00DC602D"/>
    <w:rsid w:val="00DD6D3F"/>
    <w:rsid w:val="00DE34CF"/>
    <w:rsid w:val="00DE52A0"/>
    <w:rsid w:val="00DE6341"/>
    <w:rsid w:val="00DE768F"/>
    <w:rsid w:val="00DE7C16"/>
    <w:rsid w:val="00DF0087"/>
    <w:rsid w:val="00DF0671"/>
    <w:rsid w:val="00DF2F1F"/>
    <w:rsid w:val="00DF412D"/>
    <w:rsid w:val="00E00A01"/>
    <w:rsid w:val="00E050C2"/>
    <w:rsid w:val="00E13F3D"/>
    <w:rsid w:val="00E24FCF"/>
    <w:rsid w:val="00E2590F"/>
    <w:rsid w:val="00E3157C"/>
    <w:rsid w:val="00E32389"/>
    <w:rsid w:val="00E34898"/>
    <w:rsid w:val="00E36CCB"/>
    <w:rsid w:val="00E37397"/>
    <w:rsid w:val="00E40E67"/>
    <w:rsid w:val="00E41D8F"/>
    <w:rsid w:val="00E43077"/>
    <w:rsid w:val="00E477CC"/>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A7B"/>
    <w:rsid w:val="00EC2A73"/>
    <w:rsid w:val="00EC4E91"/>
    <w:rsid w:val="00ED2305"/>
    <w:rsid w:val="00ED25DB"/>
    <w:rsid w:val="00EE2C8B"/>
    <w:rsid w:val="00EE456B"/>
    <w:rsid w:val="00EE7194"/>
    <w:rsid w:val="00EE7D7C"/>
    <w:rsid w:val="00EF207C"/>
    <w:rsid w:val="00EF24FA"/>
    <w:rsid w:val="00F033A0"/>
    <w:rsid w:val="00F05295"/>
    <w:rsid w:val="00F101FE"/>
    <w:rsid w:val="00F1185E"/>
    <w:rsid w:val="00F154B1"/>
    <w:rsid w:val="00F15A0F"/>
    <w:rsid w:val="00F20ED9"/>
    <w:rsid w:val="00F23382"/>
    <w:rsid w:val="00F24258"/>
    <w:rsid w:val="00F25D98"/>
    <w:rsid w:val="00F2626B"/>
    <w:rsid w:val="00F276E0"/>
    <w:rsid w:val="00F300FB"/>
    <w:rsid w:val="00F3189B"/>
    <w:rsid w:val="00F32048"/>
    <w:rsid w:val="00F35776"/>
    <w:rsid w:val="00F4125D"/>
    <w:rsid w:val="00F42F8F"/>
    <w:rsid w:val="00F4511F"/>
    <w:rsid w:val="00F5190E"/>
    <w:rsid w:val="00F51B3C"/>
    <w:rsid w:val="00F51E07"/>
    <w:rsid w:val="00F52ACA"/>
    <w:rsid w:val="00F57B36"/>
    <w:rsid w:val="00F65658"/>
    <w:rsid w:val="00F66286"/>
    <w:rsid w:val="00F666F6"/>
    <w:rsid w:val="00F71BCD"/>
    <w:rsid w:val="00F73578"/>
    <w:rsid w:val="00F76213"/>
    <w:rsid w:val="00F828D3"/>
    <w:rsid w:val="00F83426"/>
    <w:rsid w:val="00F839F6"/>
    <w:rsid w:val="00F850E6"/>
    <w:rsid w:val="00F85210"/>
    <w:rsid w:val="00F9114C"/>
    <w:rsid w:val="00F962DE"/>
    <w:rsid w:val="00FA3A3A"/>
    <w:rsid w:val="00FA4FC3"/>
    <w:rsid w:val="00FA6872"/>
    <w:rsid w:val="00FA73EC"/>
    <w:rsid w:val="00FB30D9"/>
    <w:rsid w:val="00FB6386"/>
    <w:rsid w:val="00FC70CB"/>
    <w:rsid w:val="00FD1381"/>
    <w:rsid w:val="00FD5CA2"/>
    <w:rsid w:val="00FD7DD3"/>
    <w:rsid w:val="00FE2268"/>
    <w:rsid w:val="00FF09F8"/>
    <w:rsid w:val="00FF5B99"/>
    <w:rsid w:val="00FF7906"/>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5651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D746449-BEB8-4E03-9C8B-B6D389C62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7</Pages>
  <Words>1908</Words>
  <Characters>10880</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9</cp:revision>
  <cp:lastPrinted>1900-12-31T16:00:00Z</cp:lastPrinted>
  <dcterms:created xsi:type="dcterms:W3CDTF">2023-04-06T08:51:00Z</dcterms:created>
  <dcterms:modified xsi:type="dcterms:W3CDTF">2023-04-07T11:22:00Z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